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65EFB275"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9B4568">
        <w:rPr>
          <w:rFonts w:eastAsiaTheme="minorEastAsia"/>
          <w:b/>
          <w:sz w:val="24"/>
          <w:szCs w:val="24"/>
          <w:lang w:eastAsia="zh-CN"/>
        </w:rPr>
        <w:t>1</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4C01DA">
        <w:rPr>
          <w:rFonts w:eastAsiaTheme="minorEastAsia"/>
          <w:b/>
          <w:sz w:val="24"/>
          <w:szCs w:val="24"/>
          <w:lang w:eastAsia="zh-CN"/>
        </w:rPr>
        <w:t>4449</w:t>
      </w:r>
    </w:p>
    <w:p w14:paraId="01447871" w14:textId="10BC9364" w:rsidR="00537CC2" w:rsidRPr="00537CC2" w:rsidRDefault="009B4568"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T</w:t>
      </w:r>
      <w:r>
        <w:rPr>
          <w:rFonts w:eastAsia="宋体" w:cs="Arial" w:hint="eastAsia"/>
          <w:b/>
          <w:sz w:val="24"/>
          <w:szCs w:val="24"/>
          <w:lang w:val="de-DE" w:eastAsia="zh-CN"/>
        </w:rPr>
        <w:t>oul</w:t>
      </w:r>
      <w:r>
        <w:rPr>
          <w:rFonts w:eastAsia="宋体" w:cs="Arial"/>
          <w:b/>
          <w:sz w:val="24"/>
          <w:szCs w:val="24"/>
          <w:lang w:val="de-DE" w:eastAsia="zh-CN"/>
        </w:rPr>
        <w:t>ouse</w:t>
      </w:r>
      <w:r w:rsidR="00537CC2" w:rsidRPr="00537CC2">
        <w:rPr>
          <w:rFonts w:eastAsia="宋体" w:cs="Arial"/>
          <w:b/>
          <w:sz w:val="24"/>
          <w:szCs w:val="24"/>
          <w:lang w:val="de-DE" w:eastAsia="zh-CN"/>
        </w:rPr>
        <w:t>,</w:t>
      </w:r>
      <w:r>
        <w:rPr>
          <w:rFonts w:eastAsia="宋体" w:cs="Arial"/>
          <w:b/>
          <w:sz w:val="24"/>
          <w:szCs w:val="24"/>
          <w:lang w:val="de-DE" w:eastAsia="zh-CN"/>
        </w:rPr>
        <w:t xml:space="preserve"> FR,</w:t>
      </w:r>
      <w:r w:rsidR="00537CC2" w:rsidRPr="00537CC2">
        <w:rPr>
          <w:rFonts w:eastAsia="宋体" w:cs="Arial"/>
          <w:b/>
          <w:sz w:val="24"/>
          <w:szCs w:val="24"/>
          <w:lang w:val="de-DE" w:eastAsia="zh-CN"/>
        </w:rPr>
        <w:t xml:space="preserve"> </w:t>
      </w:r>
      <w:r w:rsidR="00625941">
        <w:rPr>
          <w:rFonts w:eastAsia="宋体" w:cs="Arial"/>
          <w:b/>
          <w:sz w:val="24"/>
          <w:szCs w:val="24"/>
          <w:lang w:val="de-DE" w:eastAsia="zh-CN"/>
        </w:rPr>
        <w:t>2</w:t>
      </w:r>
      <w:r>
        <w:rPr>
          <w:rFonts w:eastAsia="宋体" w:cs="Arial"/>
          <w:b/>
          <w:sz w:val="24"/>
          <w:szCs w:val="24"/>
          <w:lang w:val="de-DE" w:eastAsia="zh-CN"/>
        </w:rPr>
        <w:t>1</w:t>
      </w:r>
      <w:r w:rsidR="00CB6E59">
        <w:rPr>
          <w:rFonts w:eastAsia="宋体" w:cs="Arial"/>
          <w:b/>
          <w:sz w:val="24"/>
          <w:szCs w:val="24"/>
          <w:lang w:val="de-DE" w:eastAsia="zh-CN"/>
        </w:rPr>
        <w:t xml:space="preserve"> </w:t>
      </w:r>
      <w:r>
        <w:rPr>
          <w:rFonts w:eastAsia="宋体" w:cs="Arial"/>
          <w:b/>
          <w:sz w:val="24"/>
          <w:szCs w:val="24"/>
          <w:lang w:val="de-DE" w:eastAsia="zh-CN"/>
        </w:rPr>
        <w:t>Aug</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sidR="00B53D61">
        <w:rPr>
          <w:rFonts w:eastAsia="宋体" w:cs="Arial"/>
          <w:b/>
          <w:sz w:val="24"/>
          <w:szCs w:val="24"/>
          <w:lang w:val="de-DE" w:eastAsia="zh-CN"/>
        </w:rPr>
        <w:t>2</w:t>
      </w:r>
      <w:r>
        <w:rPr>
          <w:rFonts w:eastAsia="宋体" w:cs="Arial"/>
          <w:b/>
          <w:sz w:val="24"/>
          <w:szCs w:val="24"/>
          <w:lang w:val="de-DE" w:eastAsia="zh-CN"/>
        </w:rPr>
        <w:t>5</w:t>
      </w:r>
      <w:r w:rsidR="00537CC2" w:rsidRPr="00537CC2">
        <w:rPr>
          <w:rFonts w:eastAsia="宋体" w:cs="Arial"/>
          <w:b/>
          <w:sz w:val="24"/>
          <w:szCs w:val="24"/>
          <w:lang w:val="de-DE" w:eastAsia="zh-CN"/>
        </w:rPr>
        <w:t xml:space="preserve"> </w:t>
      </w:r>
      <w:r>
        <w:rPr>
          <w:rFonts w:eastAsia="宋体" w:cs="Arial"/>
          <w:b/>
          <w:sz w:val="24"/>
          <w:szCs w:val="24"/>
          <w:lang w:val="de-DE" w:eastAsia="zh-CN"/>
        </w:rPr>
        <w:t>Aug</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084CA954"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24D76">
        <w:rPr>
          <w:rFonts w:eastAsia="宋体" w:cs="Arial"/>
          <w:b/>
          <w:bCs/>
          <w:sz w:val="24"/>
          <w:lang w:eastAsia="zh-CN"/>
        </w:rPr>
        <w:t>26</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0389BE46"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0A04" w:rsidRPr="000E0A04">
        <w:rPr>
          <w:rFonts w:cs="Arial"/>
          <w:b/>
          <w:bCs/>
          <w:sz w:val="24"/>
        </w:rPr>
        <w:t xml:space="preserve">Discussion on </w:t>
      </w:r>
      <w:r w:rsidR="000E0A04">
        <w:rPr>
          <w:rFonts w:cs="Arial"/>
          <w:b/>
          <w:bCs/>
          <w:sz w:val="24"/>
        </w:rPr>
        <w:t>P</w:t>
      </w:r>
      <w:r w:rsidR="000E0A04" w:rsidRPr="000E0A04">
        <w:rPr>
          <w:rFonts w:cs="Arial"/>
          <w:b/>
          <w:bCs/>
          <w:sz w:val="24"/>
        </w:rPr>
        <w:t xml:space="preserve">artially </w:t>
      </w:r>
      <w:r w:rsidR="000E0A04">
        <w:rPr>
          <w:rFonts w:cs="Arial"/>
          <w:b/>
          <w:bCs/>
          <w:sz w:val="24"/>
        </w:rPr>
        <w:t>A</w:t>
      </w:r>
      <w:r w:rsidR="000E0A04" w:rsidRPr="000E0A04">
        <w:rPr>
          <w:rFonts w:cs="Arial"/>
          <w:b/>
          <w:bCs/>
          <w:sz w:val="24"/>
        </w:rPr>
        <w:t>llowed NSSAI</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Pr="00405DC6" w:rsidRDefault="0056573F" w:rsidP="00E47CD2">
      <w:pPr>
        <w:pStyle w:val="1"/>
        <w:spacing w:before="0" w:after="120"/>
        <w:ind w:left="431" w:hanging="431"/>
        <w:rPr>
          <w:sz w:val="32"/>
          <w:szCs w:val="18"/>
        </w:rPr>
      </w:pPr>
      <w:r w:rsidRPr="00405DC6">
        <w:rPr>
          <w:sz w:val="32"/>
          <w:szCs w:val="18"/>
        </w:rPr>
        <w:t>Introduction</w:t>
      </w:r>
    </w:p>
    <w:p w14:paraId="788F6A03" w14:textId="55E80139" w:rsidR="000E0A04" w:rsidRPr="000E0A04" w:rsidRDefault="000E0A04" w:rsidP="000E0A04">
      <w:pPr>
        <w:pStyle w:val="af2"/>
        <w:overflowPunct w:val="0"/>
        <w:autoSpaceDE w:val="0"/>
        <w:autoSpaceDN w:val="0"/>
        <w:adjustRightInd w:val="0"/>
        <w:snapToGrid w:val="0"/>
        <w:spacing w:after="120"/>
        <w:ind w:left="0"/>
        <w:contextualSpacing w:val="0"/>
        <w:jc w:val="left"/>
        <w:textAlignment w:val="baseline"/>
        <w:rPr>
          <w:rFonts w:ascii="Times New Roman" w:eastAsia="Times New Roman" w:hAnsi="Times New Roman"/>
          <w:lang w:eastAsia="en-GB"/>
        </w:rPr>
      </w:pPr>
      <w:r w:rsidRPr="000E0A04">
        <w:rPr>
          <w:rFonts w:ascii="Times New Roman" w:eastAsia="Times New Roman" w:hAnsi="Times New Roman"/>
          <w:lang w:eastAsia="en-GB"/>
        </w:rPr>
        <w:t>During last meeting,</w:t>
      </w:r>
      <w:r>
        <w:rPr>
          <w:rFonts w:ascii="Times New Roman" w:eastAsia="Times New Roman" w:hAnsi="Times New Roman"/>
          <w:lang w:eastAsia="en-GB"/>
        </w:rPr>
        <w:t xml:space="preserve"> </w:t>
      </w:r>
      <w:r w:rsidRPr="000E0A04">
        <w:rPr>
          <w:rFonts w:ascii="Times New Roman" w:eastAsia="Times New Roman" w:hAnsi="Times New Roman"/>
          <w:lang w:eastAsia="en-GB"/>
        </w:rPr>
        <w:t>the following conclusions are shown as follows:</w:t>
      </w:r>
    </w:p>
    <w:p w14:paraId="08A6202C" w14:textId="0FAB9110" w:rsidR="000E0A04" w:rsidRDefault="000E0A04" w:rsidP="0033560E">
      <w:pPr>
        <w:spacing w:after="120"/>
        <w:rPr>
          <w:rFonts w:ascii="Calibri" w:hAnsi="Calibri" w:cs="Calibri"/>
          <w:b/>
          <w:color w:val="008000"/>
          <w:sz w:val="18"/>
        </w:rPr>
      </w:pPr>
      <w:r w:rsidRPr="00880B6A">
        <w:rPr>
          <w:rFonts w:ascii="Calibri" w:hAnsi="Calibri" w:cs="Calibri" w:hint="eastAsia"/>
          <w:b/>
          <w:color w:val="008000"/>
          <w:sz w:val="18"/>
        </w:rPr>
        <w:t>To include the partially allowed S-NSSAI over NGAP in messages where the Allowed NSSAI is sent and to encode the partially allowed S-NSSAI separately from an Allowed S-NSSAI.</w:t>
      </w:r>
    </w:p>
    <w:p w14:paraId="6B462C45" w14:textId="77777777" w:rsidR="000E0A04" w:rsidRPr="00880B6A" w:rsidRDefault="000E0A04" w:rsidP="0033560E">
      <w:pPr>
        <w:spacing w:after="120"/>
        <w:rPr>
          <w:rFonts w:ascii="Calibri" w:hAnsi="Calibri" w:cs="Calibri"/>
          <w:b/>
          <w:color w:val="0000FF"/>
          <w:sz w:val="18"/>
        </w:rPr>
      </w:pPr>
      <w:r w:rsidRPr="00880B6A">
        <w:rPr>
          <w:rFonts w:ascii="Calibri" w:hAnsi="Calibri" w:cs="Calibri"/>
          <w:b/>
          <w:color w:val="0000FF"/>
          <w:sz w:val="18"/>
        </w:rPr>
        <w:t>It is also agreed the Partially allowed NSSAI IE is not needed in the Xn Handover Request because for the propagation between gNBs, the information can be obtained by gNB via Path switch acknowledge message.</w:t>
      </w:r>
    </w:p>
    <w:p w14:paraId="11391638" w14:textId="2D228AA5" w:rsidR="000E0A04" w:rsidRPr="000E0A04" w:rsidRDefault="000E0A04" w:rsidP="0033560E">
      <w:pPr>
        <w:spacing w:after="120"/>
        <w:rPr>
          <w:rFonts w:ascii="Calibri" w:hAnsi="Calibri" w:cs="Calibri"/>
          <w:color w:val="000000"/>
          <w:sz w:val="18"/>
        </w:rPr>
      </w:pPr>
      <w:r w:rsidRPr="00880B6A">
        <w:rPr>
          <w:rFonts w:ascii="Calibri" w:hAnsi="Calibri" w:cs="Calibri"/>
          <w:b/>
          <w:color w:val="0000FF"/>
          <w:sz w:val="18"/>
        </w:rPr>
        <w:t>UE moves from non-supporting TA to supporting TA, PDU session modify and Path switch</w:t>
      </w:r>
    </w:p>
    <w:p w14:paraId="5E73B58F" w14:textId="03C1F9C7" w:rsidR="005D4858" w:rsidRPr="00F2155A" w:rsidRDefault="00B52CAC" w:rsidP="00F57C05">
      <w:pPr>
        <w:spacing w:after="120"/>
        <w:rPr>
          <w:rFonts w:ascii="Times New Roman" w:eastAsia="宋体" w:hAnsi="Times New Roman"/>
          <w:lang w:eastAsia="zh-CN"/>
        </w:rPr>
      </w:pPr>
      <w:r>
        <w:rPr>
          <w:rFonts w:ascii="Times New Roman" w:eastAsia="宋体" w:hAnsi="Times New Roman"/>
          <w:lang w:eastAsia="zh-CN"/>
        </w:rPr>
        <w:t xml:space="preserve">This contribution will </w:t>
      </w:r>
      <w:r w:rsidR="0033560E">
        <w:rPr>
          <w:rFonts w:ascii="Times New Roman" w:eastAsia="宋体" w:hAnsi="Times New Roman" w:hint="eastAsia"/>
          <w:lang w:eastAsia="zh-CN"/>
        </w:rPr>
        <w:t>continue</w:t>
      </w:r>
      <w:r w:rsidR="0033560E">
        <w:rPr>
          <w:rFonts w:ascii="Times New Roman" w:eastAsia="宋体" w:hAnsi="Times New Roman"/>
          <w:lang w:eastAsia="zh-CN"/>
        </w:rPr>
        <w:t xml:space="preserve"> to discuss the </w:t>
      </w:r>
      <w:r w:rsidR="00CE4BCC">
        <w:rPr>
          <w:rFonts w:ascii="Times New Roman" w:eastAsia="宋体" w:hAnsi="Times New Roman"/>
          <w:lang w:eastAsia="zh-CN"/>
        </w:rPr>
        <w:t>P</w:t>
      </w:r>
      <w:r w:rsidR="0033560E">
        <w:rPr>
          <w:rFonts w:ascii="Times New Roman" w:eastAsia="宋体" w:hAnsi="Times New Roman"/>
          <w:lang w:eastAsia="zh-CN"/>
        </w:rPr>
        <w:t xml:space="preserve">artially </w:t>
      </w:r>
      <w:r w:rsidR="00CE4BCC">
        <w:rPr>
          <w:rFonts w:ascii="Times New Roman" w:eastAsia="宋体" w:hAnsi="Times New Roman"/>
          <w:lang w:eastAsia="zh-CN"/>
        </w:rPr>
        <w:t>A</w:t>
      </w:r>
      <w:r w:rsidR="0033560E">
        <w:rPr>
          <w:rFonts w:ascii="Times New Roman" w:eastAsia="宋体" w:hAnsi="Times New Roman"/>
          <w:lang w:eastAsia="zh-CN"/>
        </w:rPr>
        <w:t>llowed NSSAI</w:t>
      </w:r>
      <w:r w:rsidR="006B487E">
        <w:rPr>
          <w:rFonts w:ascii="Times New Roman" w:eastAsia="宋体" w:hAnsi="Times New Roman"/>
          <w:lang w:eastAsia="zh-CN"/>
        </w:rPr>
        <w:t>.</w:t>
      </w:r>
    </w:p>
    <w:p w14:paraId="2269520B" w14:textId="70877B22" w:rsidR="00CE5D5B" w:rsidRPr="000E0A04" w:rsidRDefault="004931AB" w:rsidP="000E0A04">
      <w:pPr>
        <w:pStyle w:val="1"/>
        <w:spacing w:before="0" w:after="0"/>
        <w:ind w:left="431" w:hanging="431"/>
        <w:rPr>
          <w:sz w:val="32"/>
          <w:szCs w:val="32"/>
          <w:lang w:eastAsia="zh-CN"/>
        </w:rPr>
      </w:pPr>
      <w:r w:rsidRPr="00405DC6">
        <w:rPr>
          <w:sz w:val="32"/>
          <w:szCs w:val="32"/>
          <w:lang w:eastAsia="zh-CN"/>
        </w:rPr>
        <w:t>D</w:t>
      </w:r>
      <w:r w:rsidRPr="00405DC6">
        <w:rPr>
          <w:rFonts w:hint="eastAsia"/>
          <w:sz w:val="32"/>
          <w:szCs w:val="32"/>
          <w:lang w:eastAsia="zh-CN"/>
        </w:rPr>
        <w:t>iscussion</w:t>
      </w:r>
    </w:p>
    <w:p w14:paraId="61435052" w14:textId="30C7AFB8" w:rsidR="00A60F59" w:rsidRDefault="00A64C07" w:rsidP="000B5F69">
      <w:pPr>
        <w:spacing w:before="120" w:after="120"/>
        <w:rPr>
          <w:rFonts w:ascii="Times New Roman" w:eastAsia="宋体" w:hAnsi="Times New Roman"/>
          <w:lang w:eastAsia="zh-CN"/>
        </w:rPr>
      </w:pPr>
      <w:r>
        <w:rPr>
          <w:rFonts w:ascii="Times New Roman" w:eastAsia="宋体" w:hAnsi="Times New Roman"/>
          <w:lang w:eastAsia="zh-CN"/>
        </w:rPr>
        <w:t>For the definition of Partially Allowed NSSAI, it is clearly stated in</w:t>
      </w:r>
      <w:r w:rsidR="003100D6">
        <w:rPr>
          <w:rFonts w:ascii="Times New Roman" w:eastAsia="宋体" w:hAnsi="Times New Roman"/>
          <w:lang w:eastAsia="zh-CN"/>
        </w:rPr>
        <w:t xml:space="preserve"> SA2 </w:t>
      </w:r>
      <w:r w:rsidR="00FD6E94">
        <w:rPr>
          <w:rFonts w:ascii="Times New Roman" w:eastAsia="宋体" w:hAnsi="Times New Roman"/>
          <w:lang w:eastAsia="zh-CN"/>
        </w:rPr>
        <w:t>TS 23.50</w:t>
      </w:r>
      <w:r w:rsidR="002F4148">
        <w:rPr>
          <w:rFonts w:ascii="Times New Roman" w:eastAsia="宋体" w:hAnsi="Times New Roman"/>
          <w:lang w:eastAsia="zh-CN"/>
        </w:rPr>
        <w:t>1</w:t>
      </w:r>
      <w:r w:rsidR="00FD6E94">
        <w:rPr>
          <w:rFonts w:ascii="Times New Roman" w:eastAsia="宋体" w:hAnsi="Times New Roman"/>
          <w:lang w:eastAsia="zh-CN"/>
        </w:rPr>
        <w:t xml:space="preserve"> </w:t>
      </w:r>
      <w:r w:rsidR="003100D6">
        <w:rPr>
          <w:rFonts w:ascii="Times New Roman" w:eastAsia="宋体" w:hAnsi="Times New Roman"/>
          <w:lang w:eastAsia="zh-CN"/>
        </w:rPr>
        <w:t>as follow:</w:t>
      </w:r>
    </w:p>
    <w:tbl>
      <w:tblPr>
        <w:tblStyle w:val="af4"/>
        <w:tblW w:w="0" w:type="auto"/>
        <w:tblLook w:val="04A0" w:firstRow="1" w:lastRow="0" w:firstColumn="1" w:lastColumn="0" w:noHBand="0" w:noVBand="1"/>
      </w:tblPr>
      <w:tblGrid>
        <w:gridCol w:w="9857"/>
      </w:tblGrid>
      <w:tr w:rsidR="00A64C07" w14:paraId="7B25E0C5" w14:textId="77777777" w:rsidTr="00A64C07">
        <w:tc>
          <w:tcPr>
            <w:tcW w:w="9857" w:type="dxa"/>
          </w:tcPr>
          <w:p w14:paraId="0362AA24" w14:textId="1A94C7B7" w:rsidR="00A64C07" w:rsidRPr="00A64C07" w:rsidRDefault="00A64C07" w:rsidP="00827906">
            <w:pPr>
              <w:overflowPunct w:val="0"/>
              <w:autoSpaceDE w:val="0"/>
              <w:autoSpaceDN w:val="0"/>
              <w:adjustRightInd w:val="0"/>
              <w:spacing w:after="120"/>
              <w:jc w:val="left"/>
              <w:textAlignment w:val="baseline"/>
              <w:rPr>
                <w:rFonts w:ascii="Times New Roman" w:eastAsia="等线" w:hAnsi="Times New Roman"/>
                <w:lang w:eastAsia="en-GB"/>
              </w:rPr>
            </w:pPr>
            <w:r w:rsidRPr="00A64C07">
              <w:rPr>
                <w:rFonts w:ascii="Times New Roman" w:eastAsia="等线" w:hAnsi="Times New Roman"/>
                <w:b/>
                <w:bCs/>
                <w:lang w:eastAsia="en-GB"/>
              </w:rPr>
              <w:t>Partially Allowed NSSAI:</w:t>
            </w:r>
            <w:r w:rsidRPr="00A64C07">
              <w:rPr>
                <w:rFonts w:ascii="Times New Roman" w:eastAsia="等线" w:hAnsi="Times New Rom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tc>
      </w:tr>
    </w:tbl>
    <w:p w14:paraId="4C38B212" w14:textId="5DB7AF83" w:rsidR="00B5144F" w:rsidRDefault="00827906" w:rsidP="000B5F69">
      <w:pPr>
        <w:spacing w:before="120" w:after="120"/>
        <w:rPr>
          <w:rFonts w:ascii="Times New Roman" w:eastAsia="宋体" w:hAnsi="Times New Roman"/>
          <w:lang w:eastAsia="zh-CN"/>
        </w:rPr>
      </w:pPr>
      <w:r>
        <w:rPr>
          <w:rFonts w:ascii="Times New Roman" w:eastAsia="宋体" w:hAnsi="Times New Roman"/>
          <w:lang w:eastAsia="zh-CN"/>
        </w:rPr>
        <w:t xml:space="preserve">In last meeting, we </w:t>
      </w:r>
      <w:r w:rsidR="00080D2F">
        <w:rPr>
          <w:rFonts w:ascii="Times New Roman" w:eastAsia="宋体" w:hAnsi="Times New Roman"/>
          <w:lang w:eastAsia="zh-CN"/>
        </w:rPr>
        <w:t xml:space="preserve">already </w:t>
      </w:r>
      <w:r>
        <w:rPr>
          <w:rFonts w:ascii="Times New Roman" w:eastAsia="宋体" w:hAnsi="Times New Roman"/>
          <w:lang w:eastAsia="zh-CN"/>
        </w:rPr>
        <w:t>agreed that the partially allowed S-NSSAI should be sent to NG-RAN node separately from Allowed S-NSSAI.</w:t>
      </w:r>
      <w:r w:rsidR="004E3F7A">
        <w:rPr>
          <w:rFonts w:ascii="Times New Roman" w:eastAsia="宋体" w:hAnsi="Times New Roman"/>
          <w:lang w:eastAsia="zh-CN"/>
        </w:rPr>
        <w:t xml:space="preserve"> </w:t>
      </w:r>
      <w:r w:rsidR="00B5144F">
        <w:rPr>
          <w:rFonts w:ascii="Times New Roman" w:eastAsia="宋体" w:hAnsi="Times New Roman"/>
          <w:lang w:eastAsia="zh-CN"/>
        </w:rPr>
        <w:t xml:space="preserve">Meanwhile, UE receives the Partially Allowed NSSAI and an associated TA list for each </w:t>
      </w:r>
      <w:r w:rsidR="00424107">
        <w:rPr>
          <w:rFonts w:ascii="Times New Roman" w:eastAsia="宋体" w:hAnsi="Times New Roman"/>
          <w:lang w:eastAsia="zh-CN"/>
        </w:rPr>
        <w:t>S-NSSAI in the Pa</w:t>
      </w:r>
      <w:r w:rsidR="00614559">
        <w:rPr>
          <w:rFonts w:ascii="Times New Roman" w:eastAsia="宋体" w:hAnsi="Times New Roman"/>
          <w:lang w:eastAsia="zh-CN"/>
        </w:rPr>
        <w:t xml:space="preserve">rtially Allowed NSSAI, </w:t>
      </w:r>
      <w:r w:rsidR="00FA15E3">
        <w:rPr>
          <w:rFonts w:ascii="Times New Roman" w:eastAsia="宋体" w:hAnsi="Times New Roman"/>
          <w:lang w:eastAsia="zh-CN"/>
        </w:rPr>
        <w:t>directing</w:t>
      </w:r>
      <w:r w:rsidR="00614559">
        <w:rPr>
          <w:rFonts w:ascii="Times New Roman" w:eastAsia="宋体" w:hAnsi="Times New Roman"/>
          <w:lang w:eastAsia="zh-CN"/>
        </w:rPr>
        <w:t xml:space="preserve"> UE </w:t>
      </w:r>
      <w:r w:rsidR="00FA15E3">
        <w:rPr>
          <w:rFonts w:ascii="Times New Roman" w:eastAsia="宋体" w:hAnsi="Times New Roman"/>
          <w:lang w:eastAsia="zh-CN"/>
        </w:rPr>
        <w:t>to</w:t>
      </w:r>
      <w:r w:rsidR="00614559">
        <w:rPr>
          <w:rFonts w:ascii="Times New Roman" w:eastAsia="宋体" w:hAnsi="Times New Roman"/>
          <w:lang w:eastAsia="zh-CN"/>
        </w:rPr>
        <w:t xml:space="preserve"> the TAs where UE is able to access. </w:t>
      </w:r>
      <w:r w:rsidR="00FA15E3">
        <w:rPr>
          <w:rFonts w:ascii="Times New Roman" w:eastAsia="宋体" w:hAnsi="Times New Roman"/>
          <w:lang w:eastAsia="zh-CN"/>
        </w:rPr>
        <w:t xml:space="preserve">CN will trigger the PDU session establishment associated with Partially Allowed NSSAI supporting in current TA to NG-RAN node, NG-RAN node can admit or reject PDU session resources based on its available </w:t>
      </w:r>
      <w:r w:rsidR="000550B6">
        <w:rPr>
          <w:rFonts w:ascii="Times New Roman" w:eastAsia="宋体" w:hAnsi="Times New Roman"/>
          <w:lang w:eastAsia="zh-CN"/>
        </w:rPr>
        <w:t>resources.</w:t>
      </w:r>
    </w:p>
    <w:p w14:paraId="48A32C16" w14:textId="3FD7FF52" w:rsidR="00C05568" w:rsidRDefault="004E3F7A" w:rsidP="000B5F69">
      <w:pPr>
        <w:spacing w:before="120" w:after="120"/>
        <w:rPr>
          <w:rFonts w:ascii="Times New Roman" w:eastAsia="宋体" w:hAnsi="Times New Roman"/>
          <w:lang w:eastAsia="zh-CN"/>
        </w:rPr>
      </w:pPr>
      <w:r>
        <w:rPr>
          <w:rFonts w:ascii="Times New Roman" w:eastAsia="宋体" w:hAnsi="Times New Roman"/>
          <w:lang w:eastAsia="zh-CN"/>
        </w:rPr>
        <w:t xml:space="preserve">The left issue </w:t>
      </w:r>
      <w:r w:rsidR="00E66D95">
        <w:rPr>
          <w:rFonts w:ascii="Times New Roman" w:eastAsia="宋体" w:hAnsi="Times New Roman"/>
          <w:lang w:eastAsia="zh-CN"/>
        </w:rPr>
        <w:t xml:space="preserve">will focus on the </w:t>
      </w:r>
      <w:r w:rsidR="00A25201">
        <w:rPr>
          <w:rFonts w:ascii="Times New Roman" w:eastAsia="宋体" w:hAnsi="Times New Roman"/>
          <w:lang w:eastAsia="zh-CN"/>
        </w:rPr>
        <w:t>mobility scenario where</w:t>
      </w:r>
      <w:r w:rsidR="00E66D95">
        <w:rPr>
          <w:rFonts w:ascii="Times New Roman" w:eastAsia="宋体" w:hAnsi="Times New Roman"/>
          <w:lang w:eastAsia="zh-CN"/>
        </w:rPr>
        <w:t xml:space="preserve"> </w:t>
      </w:r>
      <w:r w:rsidR="00A25201">
        <w:rPr>
          <w:rFonts w:ascii="Times New Roman" w:eastAsia="宋体" w:hAnsi="Times New Roman"/>
          <w:lang w:eastAsia="zh-CN"/>
        </w:rPr>
        <w:t>UE</w:t>
      </w:r>
      <w:r w:rsidR="00E66D95">
        <w:rPr>
          <w:rFonts w:ascii="Times New Roman" w:eastAsia="宋体" w:hAnsi="Times New Roman"/>
          <w:lang w:eastAsia="zh-CN"/>
        </w:rPr>
        <w:t xml:space="preserve"> moves from non-supporting TA to supporting TA.</w:t>
      </w:r>
      <w:r w:rsidR="000550B6">
        <w:rPr>
          <w:rFonts w:ascii="Times New Roman" w:eastAsia="宋体" w:hAnsi="Times New Roman" w:hint="eastAsia"/>
          <w:lang w:eastAsia="zh-CN"/>
        </w:rPr>
        <w:t xml:space="preserve"> </w:t>
      </w:r>
      <w:r w:rsidR="000550B6">
        <w:rPr>
          <w:rFonts w:ascii="Times New Roman" w:eastAsia="宋体" w:hAnsi="Times New Roman"/>
          <w:lang w:eastAsia="zh-CN"/>
        </w:rPr>
        <w:t xml:space="preserve">In SA2 </w:t>
      </w:r>
      <w:proofErr w:type="gramStart"/>
      <w:r w:rsidR="000550B6">
        <w:rPr>
          <w:rFonts w:ascii="Times New Roman" w:eastAsia="宋体" w:hAnsi="Times New Roman"/>
          <w:lang w:eastAsia="zh-CN"/>
        </w:rPr>
        <w:t>CR</w:t>
      </w:r>
      <w:r w:rsidR="004A57D1" w:rsidRPr="004A57D1">
        <w:rPr>
          <w:rFonts w:ascii="Times New Roman" w:eastAsia="宋体" w:hAnsi="Times New Roman"/>
          <w:vertAlign w:val="superscript"/>
          <w:lang w:eastAsia="zh-CN"/>
        </w:rPr>
        <w:t>[</w:t>
      </w:r>
      <w:proofErr w:type="gramEnd"/>
      <w:r w:rsidR="004A57D1" w:rsidRPr="004A57D1">
        <w:rPr>
          <w:rFonts w:ascii="Times New Roman" w:eastAsia="宋体" w:hAnsi="Times New Roman"/>
          <w:vertAlign w:val="superscript"/>
          <w:lang w:eastAsia="zh-CN"/>
        </w:rPr>
        <w:t>1]</w:t>
      </w:r>
      <w:r w:rsidR="000550B6">
        <w:rPr>
          <w:rFonts w:ascii="Times New Roman" w:eastAsia="宋体" w:hAnsi="Times New Roman"/>
          <w:lang w:eastAsia="zh-CN"/>
        </w:rPr>
        <w:t xml:space="preserve">, </w:t>
      </w:r>
      <w:r w:rsidR="00F64DA7">
        <w:rPr>
          <w:rFonts w:ascii="Times New Roman" w:eastAsia="宋体" w:hAnsi="Times New Roman"/>
          <w:lang w:eastAsia="zh-CN"/>
        </w:rPr>
        <w:t>they define the</w:t>
      </w:r>
      <w:r w:rsidR="005F7354">
        <w:rPr>
          <w:rFonts w:ascii="Times New Roman" w:eastAsia="宋体" w:hAnsi="Times New Roman"/>
          <w:lang w:eastAsia="zh-CN"/>
        </w:rPr>
        <w:t xml:space="preserve"> location availability information</w:t>
      </w:r>
      <w:r w:rsidR="00F64DA7">
        <w:rPr>
          <w:rFonts w:ascii="Times New Roman" w:eastAsia="宋体" w:hAnsi="Times New Roman"/>
          <w:lang w:eastAsia="zh-CN"/>
        </w:rPr>
        <w:t xml:space="preserve"> and provide the </w:t>
      </w:r>
      <w:r w:rsidR="00666EBB">
        <w:rPr>
          <w:rFonts w:ascii="Times New Roman" w:eastAsia="宋体" w:hAnsi="Times New Roman"/>
          <w:lang w:eastAsia="zh-CN"/>
        </w:rPr>
        <w:t xml:space="preserve">behaviour </w:t>
      </w:r>
      <w:r w:rsidR="00F64DA7">
        <w:rPr>
          <w:rFonts w:ascii="Times New Roman" w:eastAsia="宋体" w:hAnsi="Times New Roman"/>
          <w:lang w:eastAsia="zh-CN"/>
        </w:rPr>
        <w:t xml:space="preserve">description of UE receiving </w:t>
      </w:r>
      <w:r w:rsidR="00F64DA7" w:rsidRPr="00F64DA7">
        <w:rPr>
          <w:rFonts w:ascii="Times New Roman" w:eastAsia="宋体" w:hAnsi="Times New Roman"/>
          <w:lang w:eastAsia="zh-CN"/>
        </w:rPr>
        <w:t>S-NSSAI location availability information</w:t>
      </w:r>
      <w:r w:rsidR="00C05568">
        <w:rPr>
          <w:rFonts w:ascii="Times New Roman" w:eastAsia="宋体" w:hAnsi="Times New Roman"/>
          <w:lang w:eastAsia="zh-CN"/>
        </w:rPr>
        <w:t xml:space="preserve"> as follows</w:t>
      </w:r>
      <w:r w:rsidR="00C05568">
        <w:rPr>
          <w:rFonts w:ascii="Times New Roman" w:eastAsia="宋体" w:hAnsi="Times New Roman" w:hint="eastAsia"/>
          <w:lang w:eastAsia="zh-CN"/>
        </w:rPr>
        <w:t>.</w:t>
      </w:r>
    </w:p>
    <w:tbl>
      <w:tblPr>
        <w:tblStyle w:val="af4"/>
        <w:tblW w:w="0" w:type="auto"/>
        <w:tblLook w:val="04A0" w:firstRow="1" w:lastRow="0" w:firstColumn="1" w:lastColumn="0" w:noHBand="0" w:noVBand="1"/>
      </w:tblPr>
      <w:tblGrid>
        <w:gridCol w:w="9857"/>
      </w:tblGrid>
      <w:tr w:rsidR="00C05568" w14:paraId="5B65CF1A" w14:textId="77777777" w:rsidTr="00C05568">
        <w:tc>
          <w:tcPr>
            <w:tcW w:w="9857" w:type="dxa"/>
          </w:tcPr>
          <w:p w14:paraId="5A7DB74F" w14:textId="77777777" w:rsidR="00C05568" w:rsidRPr="00C05568" w:rsidRDefault="00C05568" w:rsidP="00C05568">
            <w:pPr>
              <w:keepNext/>
              <w:keepLines/>
              <w:spacing w:before="120"/>
              <w:jc w:val="left"/>
              <w:outlineLvl w:val="3"/>
              <w:rPr>
                <w:rFonts w:eastAsia="宋体"/>
                <w:sz w:val="24"/>
              </w:rPr>
            </w:pPr>
            <w:bookmarkStart w:id="2" w:name="_Toc131516677"/>
            <w:r w:rsidRPr="00C05568">
              <w:rPr>
                <w:rFonts w:eastAsia="宋体"/>
                <w:sz w:val="24"/>
              </w:rPr>
              <w:lastRenderedPageBreak/>
              <w:t>5.15.18.2</w:t>
            </w:r>
            <w:r w:rsidRPr="00C05568">
              <w:rPr>
                <w:rFonts w:eastAsia="宋体"/>
                <w:sz w:val="24"/>
              </w:rPr>
              <w:tab/>
              <w:t>S-NSSAI location availability information</w:t>
            </w:r>
            <w:bookmarkEnd w:id="2"/>
          </w:p>
          <w:p w14:paraId="1376FC9D" w14:textId="77777777" w:rsidR="00C05568" w:rsidRDefault="00C05568" w:rsidP="00C05568">
            <w:pPr>
              <w:spacing w:before="120" w:after="120"/>
              <w:rPr>
                <w:rFonts w:ascii="Times New Roman" w:eastAsia="宋体" w:hAnsi="Times New Roman"/>
              </w:rPr>
            </w:pPr>
            <w:r w:rsidRPr="00C05568">
              <w:rPr>
                <w:rFonts w:ascii="Times New Roman" w:eastAsia="宋体" w:hAnsi="Times New Roman"/>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5B70946A" w14:textId="77777777" w:rsidR="00C05568" w:rsidRDefault="00C05568" w:rsidP="00C05568">
            <w:pPr>
              <w:jc w:val="left"/>
              <w:rPr>
                <w:rFonts w:ascii="Times New Roman" w:eastAsia="宋体" w:hAnsi="Times New Roman"/>
              </w:rPr>
            </w:pPr>
            <w:r w:rsidRPr="00C05568">
              <w:rPr>
                <w:rFonts w:ascii="Times New Roman" w:eastAsia="宋体" w:hAnsi="Times New Roman"/>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660E8478" w14:textId="77777777" w:rsidR="00C05568" w:rsidRPr="00C05568" w:rsidRDefault="00C05568" w:rsidP="00C05568">
            <w:pPr>
              <w:spacing w:before="120" w:after="120"/>
              <w:rPr>
                <w:rFonts w:ascii="Times New Roman" w:eastAsia="宋体" w:hAnsi="Times New Roman"/>
              </w:rPr>
            </w:pPr>
            <w:r w:rsidRPr="00C05568">
              <w:rPr>
                <w:rFonts w:ascii="Times New Roman" w:eastAsia="宋体" w:hAnsi="Times New Roman"/>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55FCE874" w14:textId="77777777" w:rsidR="00C05568" w:rsidRPr="00C05568" w:rsidRDefault="00C05568" w:rsidP="00C05568">
            <w:pPr>
              <w:spacing w:before="120" w:after="120"/>
              <w:rPr>
                <w:rFonts w:ascii="Times New Roman" w:eastAsia="宋体" w:hAnsi="Times New Roman"/>
              </w:rPr>
            </w:pPr>
            <w:r w:rsidRPr="00C05568">
              <w:rPr>
                <w:rFonts w:ascii="Times New Roman" w:eastAsia="宋体" w:hAnsi="Times New Roman"/>
              </w:rPr>
              <w:t>1.</w:t>
            </w:r>
            <w:r w:rsidRPr="00C05568">
              <w:rPr>
                <w:rFonts w:ascii="Times New Roman" w:eastAsia="宋体" w:hAnsi="Times New Roman"/>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626E8374" w14:textId="77777777" w:rsidR="00C05568" w:rsidRPr="00C05568" w:rsidRDefault="00C05568" w:rsidP="00C05568">
            <w:pPr>
              <w:spacing w:before="120" w:after="120"/>
              <w:rPr>
                <w:rFonts w:ascii="Times New Roman" w:eastAsia="宋体" w:hAnsi="Times New Roman"/>
              </w:rPr>
            </w:pPr>
            <w:r w:rsidRPr="00C05568">
              <w:rPr>
                <w:rFonts w:ascii="Times New Roman" w:eastAsia="宋体" w:hAnsi="Times New Roman"/>
              </w:rPr>
              <w:t>2.</w:t>
            </w:r>
            <w:r w:rsidRPr="00C05568">
              <w:rPr>
                <w:rFonts w:ascii="Times New Roman" w:eastAsia="宋体" w:hAnsi="Times New Roman"/>
              </w:rPr>
              <w:tab/>
            </w:r>
            <w:r w:rsidRPr="00160FA9">
              <w:rPr>
                <w:rFonts w:ascii="Times New Roman" w:eastAsia="宋体" w:hAnsi="Times New Roman"/>
                <w:highlight w:val="yellow"/>
              </w:rPr>
              <w:t>If the S-NSSAI is in the Partially Allowed NSSAI, the UE shall not activate User Plane for any already established PDU Session with that S-NSSAI if the UE is in a cell within the RA but outside the Location information of the S-NSSAI.</w:t>
            </w:r>
          </w:p>
          <w:p w14:paraId="47387177" w14:textId="44B5E6C3" w:rsidR="00C05568" w:rsidRPr="00C05568" w:rsidRDefault="00C05568" w:rsidP="00C05568">
            <w:pPr>
              <w:spacing w:before="120" w:after="120"/>
              <w:rPr>
                <w:rFonts w:ascii="Times New Roman" w:eastAsia="宋体" w:hAnsi="Times New Roman"/>
              </w:rPr>
            </w:pPr>
            <w:r w:rsidRPr="00C05568">
              <w:rPr>
                <w:rFonts w:ascii="Times New Roman" w:eastAsia="宋体" w:hAnsi="Times New Roman"/>
              </w:rPr>
              <w:t>3.</w:t>
            </w:r>
            <w:r w:rsidRPr="00C05568">
              <w:rPr>
                <w:rFonts w:ascii="Times New Roman" w:eastAsia="宋体" w:hAnsi="Times New Roman"/>
              </w:rPr>
              <w:tab/>
            </w:r>
            <w:r w:rsidRPr="00160FA9">
              <w:rPr>
                <w:rFonts w:ascii="Times New Roman" w:eastAsia="宋体" w:hAnsi="Times New Roman"/>
                <w:highlight w:val="yellow"/>
              </w:rPr>
              <w:t>If the S-NSSAI is in the Partially Allowed NSSAI, and the UE in CM-IDLE mode is moved to a cell outside the Location information of the S-NSSAI, and the UE has an established PDU Session with that S-NSSAI, the PDU Session is kept.</w:t>
            </w:r>
          </w:p>
        </w:tc>
      </w:tr>
    </w:tbl>
    <w:p w14:paraId="328D545D" w14:textId="109587B2" w:rsidR="006605EF" w:rsidRDefault="00160FA9" w:rsidP="000B5F69">
      <w:pPr>
        <w:spacing w:before="120" w:after="120"/>
        <w:rPr>
          <w:rFonts w:ascii="Times New Roman" w:eastAsia="宋体" w:hAnsi="Times New Roman"/>
          <w:lang w:eastAsia="zh-CN"/>
        </w:rPr>
      </w:pPr>
      <w:r>
        <w:rPr>
          <w:rFonts w:ascii="Times New Roman" w:eastAsia="宋体" w:hAnsi="Times New Roman"/>
          <w:lang w:eastAsia="zh-CN"/>
        </w:rPr>
        <w:t>From the description</w:t>
      </w:r>
      <w:r w:rsidR="00A25201">
        <w:rPr>
          <w:rFonts w:ascii="Times New Roman" w:eastAsia="宋体" w:hAnsi="Times New Roman"/>
          <w:lang w:eastAsia="zh-CN"/>
        </w:rPr>
        <w:t xml:space="preserve">, </w:t>
      </w:r>
      <w:r>
        <w:rPr>
          <w:rFonts w:ascii="Times New Roman" w:eastAsia="宋体" w:hAnsi="Times New Roman"/>
          <w:lang w:eastAsia="zh-CN"/>
        </w:rPr>
        <w:t xml:space="preserve">it is clearly stated that UE shall not activate User Plane for any already established PDU session with Partially Allowed NSSAI if the UE is in the non-supporting TA </w:t>
      </w:r>
      <w:r w:rsidR="003170AE">
        <w:rPr>
          <w:rFonts w:ascii="Times New Roman" w:eastAsia="宋体" w:hAnsi="Times New Roman"/>
          <w:lang w:eastAsia="zh-CN"/>
        </w:rPr>
        <w:t>for</w:t>
      </w:r>
      <w:r>
        <w:rPr>
          <w:rFonts w:ascii="Times New Roman" w:eastAsia="宋体" w:hAnsi="Times New Roman"/>
          <w:lang w:eastAsia="zh-CN"/>
        </w:rPr>
        <w:t xml:space="preserve"> the S-NSSAI. </w:t>
      </w:r>
      <w:bookmarkStart w:id="3" w:name="_Hlk142410807"/>
      <w:r>
        <w:rPr>
          <w:rFonts w:ascii="Times New Roman" w:eastAsia="宋体" w:hAnsi="Times New Roman"/>
          <w:lang w:eastAsia="zh-CN"/>
        </w:rPr>
        <w:t>If a UE in CM-IDLE moves to a cell outside the non-supporting TA</w:t>
      </w:r>
      <w:r w:rsidR="003170AE">
        <w:rPr>
          <w:rFonts w:ascii="Times New Roman" w:eastAsia="宋体" w:hAnsi="Times New Roman"/>
          <w:lang w:eastAsia="zh-CN"/>
        </w:rPr>
        <w:t xml:space="preserve"> for Partially Allowed NSSAI, PDU session is kept if the UE already has an established PDU session with that S-NSSAI.</w:t>
      </w:r>
      <w:bookmarkEnd w:id="3"/>
      <w:r w:rsidR="004A57D1">
        <w:rPr>
          <w:rFonts w:ascii="Times New Roman" w:eastAsia="宋体" w:hAnsi="Times New Roman"/>
          <w:lang w:eastAsia="zh-CN"/>
        </w:rPr>
        <w:t xml:space="preserve"> Hence, we think RAN3 should follow the agreed conclusions from SA2.</w:t>
      </w:r>
    </w:p>
    <w:p w14:paraId="202B0CFB" w14:textId="56F44FB9" w:rsidR="00E70C21" w:rsidRPr="00E70C21" w:rsidRDefault="00E70C21" w:rsidP="000B5F69">
      <w:pPr>
        <w:spacing w:before="120" w:after="120"/>
        <w:rPr>
          <w:rFonts w:ascii="Times New Roman" w:eastAsia="宋体" w:hAnsi="Times New Roman"/>
          <w:b/>
          <w:bCs/>
          <w:lang w:eastAsia="zh-CN"/>
        </w:rPr>
      </w:pPr>
      <w:r w:rsidRPr="00E70C21">
        <w:rPr>
          <w:rFonts w:ascii="Times New Roman" w:eastAsia="宋体" w:hAnsi="Times New Roman" w:hint="eastAsia"/>
          <w:b/>
          <w:bCs/>
          <w:lang w:eastAsia="zh-CN"/>
        </w:rPr>
        <w:t>P</w:t>
      </w:r>
      <w:r w:rsidRPr="00E70C21">
        <w:rPr>
          <w:rFonts w:ascii="Times New Roman" w:eastAsia="宋体" w:hAnsi="Times New Roman"/>
          <w:b/>
          <w:bCs/>
          <w:lang w:eastAsia="zh-CN"/>
        </w:rPr>
        <w:t>roposal 1:</w:t>
      </w:r>
      <w:r>
        <w:rPr>
          <w:rFonts w:ascii="Times New Roman" w:eastAsia="宋体" w:hAnsi="Times New Roman"/>
          <w:b/>
          <w:bCs/>
          <w:lang w:eastAsia="zh-CN"/>
        </w:rPr>
        <w:t xml:space="preserve"> </w:t>
      </w:r>
      <w:r w:rsidRPr="00E70C21">
        <w:rPr>
          <w:rFonts w:ascii="Times New Roman" w:eastAsia="宋体" w:hAnsi="Times New Roman"/>
          <w:b/>
          <w:bCs/>
          <w:lang w:eastAsia="zh-CN"/>
        </w:rPr>
        <w:t>If a UE in CM-IDLE moves to a cell outside the non-supporting TA for Partially Allowed NSSAI, PDU session is kept if the UE already has an established PDU session with that S-NSSAI.</w:t>
      </w:r>
    </w:p>
    <w:p w14:paraId="178A4EAB" w14:textId="52634CDD" w:rsidR="008D4065" w:rsidRPr="008D4065" w:rsidRDefault="004A57D1" w:rsidP="000B5F69">
      <w:pPr>
        <w:spacing w:before="120" w:after="12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dditionally, there is another </w:t>
      </w:r>
      <w:r w:rsidR="008D4065">
        <w:rPr>
          <w:rFonts w:ascii="Times New Roman" w:eastAsia="宋体" w:hAnsi="Times New Roman"/>
          <w:lang w:eastAsia="zh-CN"/>
        </w:rPr>
        <w:t xml:space="preserve">small correction on BLCR for TS 38.413. In SA2 </w:t>
      </w:r>
      <w:proofErr w:type="gramStart"/>
      <w:r w:rsidR="008D4065">
        <w:rPr>
          <w:rFonts w:ascii="Times New Roman" w:eastAsia="宋体" w:hAnsi="Times New Roman"/>
          <w:lang w:eastAsia="zh-CN"/>
        </w:rPr>
        <w:t>CR</w:t>
      </w:r>
      <w:r w:rsidR="008D4065" w:rsidRPr="004A57D1">
        <w:rPr>
          <w:rFonts w:ascii="Times New Roman" w:eastAsia="宋体" w:hAnsi="Times New Roman"/>
          <w:vertAlign w:val="superscript"/>
          <w:lang w:eastAsia="zh-CN"/>
        </w:rPr>
        <w:t>[</w:t>
      </w:r>
      <w:proofErr w:type="gramEnd"/>
      <w:r w:rsidR="008D4065" w:rsidRPr="004A57D1">
        <w:rPr>
          <w:rFonts w:ascii="Times New Roman" w:eastAsia="宋体" w:hAnsi="Times New Roman"/>
          <w:vertAlign w:val="superscript"/>
          <w:lang w:eastAsia="zh-CN"/>
        </w:rPr>
        <w:t>1]</w:t>
      </w:r>
      <w:r w:rsidR="008D4065">
        <w:rPr>
          <w:rFonts w:ascii="Times New Roman" w:eastAsia="宋体" w:hAnsi="Times New Roman"/>
          <w:lang w:eastAsia="zh-CN"/>
        </w:rPr>
        <w:t>, they specify the number of Partially Allowed NSSAI.</w:t>
      </w:r>
    </w:p>
    <w:tbl>
      <w:tblPr>
        <w:tblStyle w:val="af4"/>
        <w:tblW w:w="0" w:type="auto"/>
        <w:tblLook w:val="04A0" w:firstRow="1" w:lastRow="0" w:firstColumn="1" w:lastColumn="0" w:noHBand="0" w:noVBand="1"/>
      </w:tblPr>
      <w:tblGrid>
        <w:gridCol w:w="9857"/>
      </w:tblGrid>
      <w:tr w:rsidR="008D4065" w14:paraId="0995F7CA" w14:textId="77777777" w:rsidTr="008D4065">
        <w:tc>
          <w:tcPr>
            <w:tcW w:w="9857" w:type="dxa"/>
          </w:tcPr>
          <w:p w14:paraId="1FB04E6D" w14:textId="77777777" w:rsidR="008D4065" w:rsidRPr="008D4065" w:rsidRDefault="008D4065" w:rsidP="008D4065">
            <w:pPr>
              <w:jc w:val="left"/>
              <w:rPr>
                <w:rFonts w:ascii="Times New Roman" w:eastAsia="宋体" w:hAnsi="Times New Roman"/>
                <w:lang w:eastAsia="zh-CN"/>
              </w:rPr>
            </w:pPr>
            <w:r w:rsidRPr="008D4065">
              <w:rPr>
                <w:rFonts w:ascii="Times New Roman" w:eastAsia="宋体" w:hAnsi="Times New Roman"/>
              </w:rPr>
              <w:t xml:space="preserve">The NSSAI </w:t>
            </w:r>
            <w:r w:rsidRPr="008D4065">
              <w:rPr>
                <w:rFonts w:ascii="Times New Roman" w:eastAsia="宋体" w:hAnsi="Times New Roman"/>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There can be at most seven S-NSSAIs in the Partially Allowed NSSAI </w:t>
            </w:r>
            <w:r w:rsidRPr="008D4065">
              <w:rPr>
                <w:rFonts w:ascii="Times New Roman" w:eastAsia="宋体" w:hAnsi="Times New Roman"/>
                <w:highlight w:val="yellow"/>
                <w:lang w:eastAsia="zh-CN"/>
              </w:rPr>
              <w:t>and at most seven S-NSSAIs rejected partially in the RA</w:t>
            </w:r>
            <w:r w:rsidRPr="008D4065">
              <w:rPr>
                <w:rFonts w:ascii="Times New Roman" w:eastAsia="宋体" w:hAnsi="Times New Roman"/>
                <w:lang w:eastAsia="zh-CN"/>
              </w:rPr>
              <w:t>, and the sum of S-NSSAIs in the Allowed NSSAI, and the Partially Allowed NSSAI shall be at most eight. The Requested NSSAI signalled by the UE to the network allows the network to select the Serving AMF, Network Slice(s) and Network Slice instance(s) for this UE, as specified in clause 5.15.5.</w:t>
            </w:r>
          </w:p>
          <w:p w14:paraId="724CDBB7" w14:textId="4BA18DBE" w:rsidR="008D4065" w:rsidRPr="008D4065" w:rsidRDefault="008D4065" w:rsidP="008D4065">
            <w:pPr>
              <w:keepLines/>
              <w:ind w:left="1135" w:hanging="851"/>
              <w:jc w:val="left"/>
              <w:rPr>
                <w:rFonts w:ascii="Times New Roman" w:eastAsia="宋体" w:hAnsi="Times New Roman"/>
                <w:lang w:eastAsia="zh-CN"/>
              </w:rPr>
            </w:pPr>
            <w:r w:rsidRPr="008D4065">
              <w:rPr>
                <w:rFonts w:ascii="Times New Roman" w:eastAsia="宋体" w:hAnsi="Times New Roman"/>
                <w:highlight w:val="yellow"/>
                <w:lang w:eastAsia="zh-CN"/>
              </w:rPr>
              <w:t>NOTE 1:</w:t>
            </w:r>
            <w:r w:rsidRPr="008D4065">
              <w:rPr>
                <w:rFonts w:ascii="Times New Roman" w:eastAsia="宋体" w:hAnsi="Times New Roman"/>
                <w:highlight w:val="yellow"/>
                <w:lang w:eastAsia="zh-CN"/>
              </w:rPr>
              <w:tab/>
              <w:t>There can be at most a maximum of seven S-NSSAIs in the Partially Allowed NSSAI since there will always be an Allowed NSSAI allocated.</w:t>
            </w:r>
          </w:p>
        </w:tc>
      </w:tr>
    </w:tbl>
    <w:p w14:paraId="3EE9215D" w14:textId="4779686A" w:rsidR="006476D5" w:rsidRDefault="000C3281" w:rsidP="000B5F69">
      <w:pPr>
        <w:spacing w:before="120" w:after="120"/>
        <w:rPr>
          <w:rFonts w:ascii="Times New Roman" w:eastAsia="宋体" w:hAnsi="Times New Roman"/>
          <w:lang w:eastAsia="zh-CN"/>
        </w:rPr>
      </w:pPr>
      <w:r>
        <w:rPr>
          <w:rFonts w:ascii="Times New Roman" w:eastAsia="宋体" w:hAnsi="Times New Roman"/>
          <w:lang w:eastAsia="zh-CN"/>
        </w:rPr>
        <w:t>Since the maximum of the sum of Partially Allowed S-NSSAI and the Allowed NSSAI shall be eight</w:t>
      </w:r>
      <w:r w:rsidR="00431D0F">
        <w:rPr>
          <w:rFonts w:ascii="Times New Roman" w:eastAsia="宋体" w:hAnsi="Times New Roman"/>
          <w:lang w:eastAsia="zh-CN"/>
        </w:rPr>
        <w:t xml:space="preserve"> and no overlapping between</w:t>
      </w:r>
      <w:r w:rsidR="00431D0F" w:rsidRPr="00431D0F">
        <w:rPr>
          <w:rFonts w:ascii="Times New Roman" w:eastAsia="宋体" w:hAnsi="Times New Roman"/>
          <w:lang w:eastAsia="zh-CN"/>
        </w:rPr>
        <w:t xml:space="preserve"> </w:t>
      </w:r>
      <w:r w:rsidR="00431D0F">
        <w:rPr>
          <w:rFonts w:ascii="Times New Roman" w:eastAsia="宋体" w:hAnsi="Times New Roman"/>
          <w:lang w:eastAsia="zh-CN"/>
        </w:rPr>
        <w:t>Partially Allowed S-NSSAI and the Allowed NSSAI</w:t>
      </w:r>
      <w:r>
        <w:rPr>
          <w:rFonts w:ascii="Times New Roman" w:eastAsia="宋体" w:hAnsi="Times New Roman"/>
          <w:lang w:eastAsia="zh-CN"/>
        </w:rPr>
        <w:t xml:space="preserve">, the extreme case is that </w:t>
      </w:r>
      <w:r w:rsidRPr="000C3281">
        <w:rPr>
          <w:rFonts w:ascii="Times New Roman" w:eastAsia="宋体" w:hAnsi="Times New Roman"/>
          <w:lang w:eastAsia="zh-CN"/>
        </w:rPr>
        <w:t xml:space="preserve">seven S-NSSAIs </w:t>
      </w:r>
      <w:r>
        <w:rPr>
          <w:rFonts w:ascii="Times New Roman" w:eastAsia="宋体" w:hAnsi="Times New Roman"/>
          <w:lang w:eastAsia="zh-CN"/>
        </w:rPr>
        <w:t xml:space="preserve">allocated </w:t>
      </w:r>
      <w:r w:rsidRPr="000C3281">
        <w:rPr>
          <w:rFonts w:ascii="Times New Roman" w:eastAsia="宋体" w:hAnsi="Times New Roman"/>
          <w:lang w:eastAsia="zh-CN"/>
        </w:rPr>
        <w:t>in the Partially Allowed NSSAI</w:t>
      </w:r>
      <w:r>
        <w:rPr>
          <w:rFonts w:ascii="Times New Roman" w:eastAsia="宋体" w:hAnsi="Times New Roman"/>
          <w:lang w:eastAsia="zh-CN"/>
        </w:rPr>
        <w:t xml:space="preserve"> and one S-NSSAI allocated in the Allowed NSSAI.</w:t>
      </w:r>
      <w:r w:rsidR="00431D0F">
        <w:rPr>
          <w:rFonts w:ascii="Times New Roman" w:eastAsia="宋体" w:hAnsi="Times New Roman"/>
          <w:lang w:eastAsia="zh-CN"/>
        </w:rPr>
        <w:t xml:space="preserve"> Hence, we need to correct the maximum number of partially allowed S-NSSAI </w:t>
      </w:r>
      <w:r w:rsidR="009B5159" w:rsidRPr="009B5159">
        <w:rPr>
          <w:rFonts w:ascii="Times New Roman" w:eastAsia="宋体" w:hAnsi="Times New Roman"/>
          <w:lang w:eastAsia="zh-CN"/>
        </w:rPr>
        <w:t xml:space="preserve">and add the semantic description </w:t>
      </w:r>
      <w:r w:rsidR="00431D0F">
        <w:rPr>
          <w:rFonts w:ascii="Times New Roman" w:eastAsia="宋体" w:hAnsi="Times New Roman"/>
          <w:lang w:eastAsia="zh-CN"/>
        </w:rPr>
        <w:t>in the BLCR.</w:t>
      </w:r>
    </w:p>
    <w:tbl>
      <w:tblPr>
        <w:tblStyle w:val="af4"/>
        <w:tblW w:w="0" w:type="auto"/>
        <w:tblLook w:val="04A0" w:firstRow="1" w:lastRow="0" w:firstColumn="1" w:lastColumn="0" w:noHBand="0" w:noVBand="1"/>
      </w:tblPr>
      <w:tblGrid>
        <w:gridCol w:w="9857"/>
      </w:tblGrid>
      <w:tr w:rsidR="00AD2A50" w14:paraId="0F579102" w14:textId="77777777" w:rsidTr="00AD2A50">
        <w:tc>
          <w:tcPr>
            <w:tcW w:w="9857" w:type="dxa"/>
          </w:tcPr>
          <w:p w14:paraId="4EA56D76" w14:textId="77777777" w:rsidR="00AD2A50" w:rsidRPr="00AD2A50" w:rsidRDefault="00AD2A50" w:rsidP="00AD2A50">
            <w:pPr>
              <w:keepNext/>
              <w:keepLines/>
              <w:overflowPunct w:val="0"/>
              <w:autoSpaceDE w:val="0"/>
              <w:autoSpaceDN w:val="0"/>
              <w:adjustRightInd w:val="0"/>
              <w:spacing w:before="120"/>
              <w:ind w:left="1418" w:hanging="1418"/>
              <w:jc w:val="left"/>
              <w:textAlignment w:val="baseline"/>
              <w:outlineLvl w:val="3"/>
              <w:rPr>
                <w:rFonts w:eastAsia="Times New Roman"/>
                <w:sz w:val="24"/>
                <w:lang w:eastAsia="ko-KR"/>
              </w:rPr>
            </w:pPr>
            <w:bookmarkStart w:id="4" w:name="_Toc20955195"/>
            <w:bookmarkStart w:id="5" w:name="_Toc29503644"/>
            <w:bookmarkStart w:id="6" w:name="_Toc29504228"/>
            <w:bookmarkStart w:id="7" w:name="_Toc29504812"/>
            <w:bookmarkStart w:id="8" w:name="_Toc36553258"/>
            <w:bookmarkStart w:id="9" w:name="_Toc36554985"/>
            <w:bookmarkStart w:id="10" w:name="_Toc45652296"/>
            <w:bookmarkStart w:id="11" w:name="_Toc45658728"/>
            <w:bookmarkStart w:id="12" w:name="_Toc45720548"/>
            <w:bookmarkStart w:id="13" w:name="_Toc45798428"/>
            <w:bookmarkStart w:id="14" w:name="_Toc45897817"/>
            <w:bookmarkStart w:id="15" w:name="_Toc51746021"/>
            <w:bookmarkStart w:id="16" w:name="_Toc64446285"/>
            <w:bookmarkStart w:id="17" w:name="_Toc73982155"/>
            <w:bookmarkStart w:id="18" w:name="_Toc88652244"/>
            <w:bookmarkStart w:id="19" w:name="_Toc97891287"/>
            <w:bookmarkStart w:id="20" w:name="_Toc99123430"/>
            <w:bookmarkStart w:id="21" w:name="_Toc99662235"/>
            <w:bookmarkStart w:id="22" w:name="_Toc105152302"/>
            <w:bookmarkStart w:id="23" w:name="_Toc105174108"/>
            <w:bookmarkStart w:id="24" w:name="_Toc106109106"/>
            <w:bookmarkStart w:id="25" w:name="_Toc106123011"/>
            <w:bookmarkStart w:id="26" w:name="_Toc107409564"/>
            <w:bookmarkStart w:id="27" w:name="_Toc112756753"/>
            <w:bookmarkStart w:id="28" w:name="_Toc120537247"/>
            <w:r w:rsidRPr="00AD2A50">
              <w:rPr>
                <w:rFonts w:eastAsia="Times New Roman"/>
                <w:sz w:val="24"/>
                <w:lang w:eastAsia="ko-KR"/>
              </w:rPr>
              <w:lastRenderedPageBreak/>
              <w:t>9.3.1.x</w:t>
            </w:r>
            <w:r w:rsidRPr="00AD2A50">
              <w:rPr>
                <w:rFonts w:eastAsia="Times New Roman"/>
                <w:sz w:val="24"/>
                <w:lang w:eastAsia="ko-KR"/>
              </w:rPr>
              <w:tab/>
              <w:t>Partially Allowed NSSAI</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B6517E4" w14:textId="77777777" w:rsidR="00AD2A50" w:rsidRPr="00AD2A50" w:rsidRDefault="00AD2A50" w:rsidP="00AD2A50">
            <w:pPr>
              <w:overflowPunct w:val="0"/>
              <w:autoSpaceDE w:val="0"/>
              <w:autoSpaceDN w:val="0"/>
              <w:adjustRightInd w:val="0"/>
              <w:jc w:val="left"/>
              <w:textAlignment w:val="baseline"/>
              <w:rPr>
                <w:rFonts w:ascii="Times New Roman" w:eastAsia="Times New Roman" w:hAnsi="Times New Roman"/>
                <w:lang w:eastAsia="ko-KR"/>
              </w:rPr>
            </w:pPr>
            <w:r w:rsidRPr="00AD2A50">
              <w:rPr>
                <w:rFonts w:ascii="Times New Roman" w:eastAsia="Times New Roman" w:hAnsi="Times New Roman"/>
                <w:lang w:eastAsia="ko-KR"/>
              </w:rPr>
              <w:t xml:space="preserve">This IE contains a list of S-NSSAI(s) </w:t>
            </w:r>
            <w:r w:rsidRPr="00AD2A50">
              <w:rPr>
                <w:rFonts w:eastAsia="Times New Roman"/>
                <w:iCs/>
                <w:sz w:val="18"/>
                <w:lang w:eastAsia="ja-JP"/>
              </w:rPr>
              <w:t xml:space="preserve">partially permitted by the network </w:t>
            </w:r>
            <w:r w:rsidRPr="00AD2A50">
              <w:rPr>
                <w:rFonts w:ascii="Times New Roman" w:eastAsia="Times New Roman" w:hAnsi="Times New Roman"/>
                <w:lang w:eastAsia="ko-KR"/>
              </w:rPr>
              <w:t>for the UE.</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044"/>
              <w:gridCol w:w="2723"/>
              <w:gridCol w:w="1564"/>
              <w:gridCol w:w="2275"/>
            </w:tblGrid>
            <w:tr w:rsidR="00AD2A50" w:rsidRPr="00AD2A50" w14:paraId="67810EC3" w14:textId="77777777" w:rsidTr="00AD2A50">
              <w:trPr>
                <w:trHeight w:val="418"/>
              </w:trPr>
              <w:tc>
                <w:tcPr>
                  <w:tcW w:w="1961" w:type="dxa"/>
                </w:tcPr>
                <w:p w14:paraId="30525F5E"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IE/Group Name</w:t>
                  </w:r>
                </w:p>
              </w:tc>
              <w:tc>
                <w:tcPr>
                  <w:tcW w:w="1044" w:type="dxa"/>
                </w:tcPr>
                <w:p w14:paraId="6321754F"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Presence</w:t>
                  </w:r>
                </w:p>
              </w:tc>
              <w:tc>
                <w:tcPr>
                  <w:tcW w:w="2723" w:type="dxa"/>
                </w:tcPr>
                <w:p w14:paraId="159E4193"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Range</w:t>
                  </w:r>
                </w:p>
              </w:tc>
              <w:tc>
                <w:tcPr>
                  <w:tcW w:w="1564" w:type="dxa"/>
                </w:tcPr>
                <w:p w14:paraId="73467120"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IE type and reference</w:t>
                  </w:r>
                </w:p>
              </w:tc>
              <w:tc>
                <w:tcPr>
                  <w:tcW w:w="2275" w:type="dxa"/>
                </w:tcPr>
                <w:p w14:paraId="706ED8D3"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Semantics description</w:t>
                  </w:r>
                </w:p>
              </w:tc>
            </w:tr>
            <w:tr w:rsidR="00AD2A50" w:rsidRPr="00AD2A50" w14:paraId="696C65DB" w14:textId="77777777" w:rsidTr="00AD2A50">
              <w:trPr>
                <w:trHeight w:val="424"/>
              </w:trPr>
              <w:tc>
                <w:tcPr>
                  <w:tcW w:w="1961" w:type="dxa"/>
                </w:tcPr>
                <w:p w14:paraId="5D202F45" w14:textId="77777777" w:rsidR="00AD2A50" w:rsidRPr="00AD2A50" w:rsidRDefault="00AD2A50" w:rsidP="00AD2A50">
                  <w:pPr>
                    <w:keepNext/>
                    <w:keepLines/>
                    <w:overflowPunct w:val="0"/>
                    <w:autoSpaceDE w:val="0"/>
                    <w:autoSpaceDN w:val="0"/>
                    <w:adjustRightInd w:val="0"/>
                    <w:spacing w:after="0"/>
                    <w:jc w:val="left"/>
                    <w:textAlignment w:val="baseline"/>
                    <w:rPr>
                      <w:rFonts w:eastAsia="Batang" w:cs="Arial"/>
                      <w:sz w:val="18"/>
                      <w:lang w:eastAsia="ja-JP"/>
                    </w:rPr>
                  </w:pPr>
                  <w:r w:rsidRPr="00AD2A50">
                    <w:rPr>
                      <w:rFonts w:eastAsia="Batang" w:cs="Arial"/>
                      <w:b/>
                      <w:sz w:val="18"/>
                      <w:lang w:eastAsia="ja-JP"/>
                    </w:rPr>
                    <w:t>Partially Allowed S-NSSAI List</w:t>
                  </w:r>
                </w:p>
              </w:tc>
              <w:tc>
                <w:tcPr>
                  <w:tcW w:w="1044" w:type="dxa"/>
                </w:tcPr>
                <w:p w14:paraId="36C26181"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p>
              </w:tc>
              <w:tc>
                <w:tcPr>
                  <w:tcW w:w="2723" w:type="dxa"/>
                </w:tcPr>
                <w:p w14:paraId="5A2359DE"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i/>
                      <w:sz w:val="18"/>
                      <w:lang w:eastAsia="ja-JP"/>
                    </w:rPr>
                  </w:pPr>
                  <w:r w:rsidRPr="00AD2A50">
                    <w:rPr>
                      <w:rFonts w:eastAsia="Malgun Gothic" w:hint="eastAsia"/>
                      <w:i/>
                      <w:sz w:val="18"/>
                      <w:lang w:eastAsia="ko-KR"/>
                    </w:rPr>
                    <w:t>1</w:t>
                  </w:r>
                </w:p>
              </w:tc>
              <w:tc>
                <w:tcPr>
                  <w:tcW w:w="1564" w:type="dxa"/>
                </w:tcPr>
                <w:p w14:paraId="193B88D8"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sz w:val="18"/>
                      <w:lang w:eastAsia="ja-JP"/>
                    </w:rPr>
                  </w:pPr>
                </w:p>
              </w:tc>
              <w:tc>
                <w:tcPr>
                  <w:tcW w:w="2275" w:type="dxa"/>
                </w:tcPr>
                <w:p w14:paraId="1BFD8F3A"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sz w:val="18"/>
                      <w:lang w:eastAsia="ja-JP"/>
                    </w:rPr>
                  </w:pPr>
                </w:p>
              </w:tc>
            </w:tr>
            <w:tr w:rsidR="00AD2A50" w:rsidRPr="00AD2A50" w14:paraId="4D071C4F" w14:textId="77777777" w:rsidTr="00AD2A50">
              <w:trPr>
                <w:trHeight w:val="418"/>
              </w:trPr>
              <w:tc>
                <w:tcPr>
                  <w:tcW w:w="1961" w:type="dxa"/>
                </w:tcPr>
                <w:p w14:paraId="7E8C6ED4" w14:textId="77777777" w:rsidR="00AD2A50" w:rsidRPr="00AD2A50" w:rsidRDefault="00AD2A50" w:rsidP="00AD2A50">
                  <w:pPr>
                    <w:keepNext/>
                    <w:keepLines/>
                    <w:overflowPunct w:val="0"/>
                    <w:autoSpaceDE w:val="0"/>
                    <w:autoSpaceDN w:val="0"/>
                    <w:adjustRightInd w:val="0"/>
                    <w:spacing w:after="0"/>
                    <w:ind w:left="75"/>
                    <w:jc w:val="left"/>
                    <w:textAlignment w:val="baseline"/>
                    <w:rPr>
                      <w:rFonts w:eastAsia="Times New Roman" w:cs="Arial"/>
                      <w:sz w:val="18"/>
                      <w:lang w:eastAsia="ja-JP"/>
                    </w:rPr>
                  </w:pPr>
                  <w:r w:rsidRPr="00AD2A50">
                    <w:rPr>
                      <w:rFonts w:eastAsia="Batang" w:cs="Arial"/>
                      <w:b/>
                      <w:sz w:val="18"/>
                      <w:lang w:eastAsia="ko-KR"/>
                    </w:rPr>
                    <w:t>&gt;Partially Allowed S-NSSAI Item</w:t>
                  </w:r>
                </w:p>
              </w:tc>
              <w:tc>
                <w:tcPr>
                  <w:tcW w:w="1044" w:type="dxa"/>
                </w:tcPr>
                <w:p w14:paraId="6C84A6E9"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p>
              </w:tc>
              <w:tc>
                <w:tcPr>
                  <w:tcW w:w="2723" w:type="dxa"/>
                </w:tcPr>
                <w:p w14:paraId="38042810"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i/>
                      <w:sz w:val="18"/>
                      <w:lang w:eastAsia="ja-JP"/>
                    </w:rPr>
                  </w:pPr>
                  <w:proofErr w:type="gramStart"/>
                  <w:r w:rsidRPr="00AD2A50">
                    <w:rPr>
                      <w:rFonts w:eastAsia="Times New Roman"/>
                      <w:i/>
                      <w:sz w:val="18"/>
                      <w:lang w:eastAsia="ko-KR"/>
                    </w:rPr>
                    <w:t>1..&lt;</w:t>
                  </w:r>
                  <w:proofErr w:type="gramEnd"/>
                  <w:r w:rsidRPr="00AD2A50">
                    <w:rPr>
                      <w:rFonts w:eastAsia="Times New Roman"/>
                      <w:i/>
                      <w:sz w:val="18"/>
                      <w:lang w:eastAsia="ko-KR"/>
                    </w:rPr>
                    <w:t>maxnoofPartiallyAllowedS-NSSAIs&gt;</w:t>
                  </w:r>
                </w:p>
              </w:tc>
              <w:tc>
                <w:tcPr>
                  <w:tcW w:w="1564" w:type="dxa"/>
                </w:tcPr>
                <w:p w14:paraId="1281CB8D"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p>
              </w:tc>
              <w:tc>
                <w:tcPr>
                  <w:tcW w:w="2275" w:type="dxa"/>
                </w:tcPr>
                <w:p w14:paraId="186A9C9E"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p>
              </w:tc>
            </w:tr>
            <w:tr w:rsidR="00AD2A50" w:rsidRPr="00AD2A50" w14:paraId="270BE9F1" w14:textId="77777777" w:rsidTr="00AD2A50">
              <w:trPr>
                <w:trHeight w:val="209"/>
              </w:trPr>
              <w:tc>
                <w:tcPr>
                  <w:tcW w:w="1961" w:type="dxa"/>
                </w:tcPr>
                <w:p w14:paraId="24D5E468" w14:textId="77777777" w:rsidR="00AD2A50" w:rsidRPr="00AD2A50" w:rsidRDefault="00AD2A50" w:rsidP="00AD2A50">
                  <w:pPr>
                    <w:keepNext/>
                    <w:keepLines/>
                    <w:overflowPunct w:val="0"/>
                    <w:autoSpaceDE w:val="0"/>
                    <w:autoSpaceDN w:val="0"/>
                    <w:adjustRightInd w:val="0"/>
                    <w:spacing w:after="0"/>
                    <w:ind w:left="255"/>
                    <w:jc w:val="left"/>
                    <w:textAlignment w:val="baseline"/>
                    <w:rPr>
                      <w:rFonts w:eastAsia="Times New Roman" w:cs="Arial"/>
                      <w:sz w:val="18"/>
                      <w:lang w:eastAsia="ja-JP"/>
                    </w:rPr>
                  </w:pPr>
                  <w:r w:rsidRPr="00AD2A50">
                    <w:rPr>
                      <w:rFonts w:eastAsia="Times New Roman" w:cs="Arial"/>
                      <w:sz w:val="18"/>
                      <w:szCs w:val="18"/>
                      <w:lang w:eastAsia="ja-JP"/>
                    </w:rPr>
                    <w:t>&gt;&gt;S-NSSAI</w:t>
                  </w:r>
                </w:p>
              </w:tc>
              <w:tc>
                <w:tcPr>
                  <w:tcW w:w="1044" w:type="dxa"/>
                </w:tcPr>
                <w:p w14:paraId="3CA83E3A"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r w:rsidRPr="00AD2A50">
                    <w:rPr>
                      <w:rFonts w:eastAsia="Times New Roman" w:cs="Arial"/>
                      <w:sz w:val="18"/>
                      <w:lang w:eastAsia="ja-JP"/>
                    </w:rPr>
                    <w:t>M</w:t>
                  </w:r>
                </w:p>
              </w:tc>
              <w:tc>
                <w:tcPr>
                  <w:tcW w:w="2723" w:type="dxa"/>
                </w:tcPr>
                <w:p w14:paraId="1D6805BF"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i/>
                      <w:sz w:val="18"/>
                      <w:lang w:eastAsia="ja-JP"/>
                    </w:rPr>
                  </w:pPr>
                </w:p>
              </w:tc>
              <w:tc>
                <w:tcPr>
                  <w:tcW w:w="1564" w:type="dxa"/>
                </w:tcPr>
                <w:p w14:paraId="3AB13F96"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cs="Arial"/>
                      <w:sz w:val="18"/>
                      <w:lang w:eastAsia="ja-JP"/>
                    </w:rPr>
                  </w:pPr>
                  <w:r w:rsidRPr="00AD2A50">
                    <w:rPr>
                      <w:rFonts w:eastAsia="Times New Roman"/>
                      <w:sz w:val="18"/>
                      <w:lang w:eastAsia="ja-JP"/>
                    </w:rPr>
                    <w:t>9.3.1.24</w:t>
                  </w:r>
                </w:p>
              </w:tc>
              <w:tc>
                <w:tcPr>
                  <w:tcW w:w="2275" w:type="dxa"/>
                </w:tcPr>
                <w:p w14:paraId="3CE1371B" w14:textId="0309956E" w:rsidR="00AD2A50" w:rsidRPr="00AD2A50" w:rsidRDefault="000B7A79" w:rsidP="00AD2A50">
                  <w:pPr>
                    <w:keepNext/>
                    <w:keepLines/>
                    <w:overflowPunct w:val="0"/>
                    <w:autoSpaceDE w:val="0"/>
                    <w:autoSpaceDN w:val="0"/>
                    <w:adjustRightInd w:val="0"/>
                    <w:spacing w:after="0"/>
                    <w:jc w:val="left"/>
                    <w:textAlignment w:val="baseline"/>
                    <w:rPr>
                      <w:rFonts w:eastAsiaTheme="minorEastAsia" w:cs="Arial"/>
                      <w:sz w:val="18"/>
                      <w:lang w:eastAsia="zh-CN"/>
                    </w:rPr>
                  </w:pPr>
                  <w:ins w:id="29" w:author="CMCC" w:date="2023-08-08T18:52:00Z">
                    <w:r>
                      <w:rPr>
                        <w:rFonts w:eastAsiaTheme="minorEastAsia" w:cs="Arial" w:hint="eastAsia"/>
                        <w:sz w:val="18"/>
                        <w:lang w:eastAsia="zh-CN"/>
                      </w:rPr>
                      <w:t>E</w:t>
                    </w:r>
                    <w:r>
                      <w:rPr>
                        <w:rFonts w:eastAsiaTheme="minorEastAsia" w:cs="Arial"/>
                        <w:sz w:val="18"/>
                        <w:lang w:eastAsia="zh-CN"/>
                      </w:rPr>
                      <w:t xml:space="preserve">ach S-NSSAI in Partially Allowed S-NSSAI </w:t>
                    </w:r>
                  </w:ins>
                  <w:ins w:id="30" w:author="CMCC" w:date="2023-08-08T18:54:00Z">
                    <w:r>
                      <w:rPr>
                        <w:rFonts w:eastAsiaTheme="minorEastAsia" w:cs="Arial"/>
                        <w:sz w:val="18"/>
                        <w:lang w:eastAsia="zh-CN"/>
                      </w:rPr>
                      <w:t xml:space="preserve">does not overlap with </w:t>
                    </w:r>
                  </w:ins>
                  <w:ins w:id="31" w:author="CMCC" w:date="2023-08-08T18:55:00Z">
                    <w:r>
                      <w:rPr>
                        <w:rFonts w:eastAsiaTheme="minorEastAsia" w:cs="Arial"/>
                        <w:sz w:val="18"/>
                        <w:lang w:eastAsia="zh-CN"/>
                      </w:rPr>
                      <w:t>S-NSSAI in Allowed S-NSSAI.</w:t>
                    </w:r>
                  </w:ins>
                </w:p>
              </w:tc>
            </w:tr>
          </w:tbl>
          <w:p w14:paraId="0F1A81F2" w14:textId="77777777" w:rsidR="00AD2A50" w:rsidRPr="00AD2A50" w:rsidRDefault="00AD2A50" w:rsidP="00AD2A50">
            <w:pPr>
              <w:overflowPunct w:val="0"/>
              <w:autoSpaceDE w:val="0"/>
              <w:autoSpaceDN w:val="0"/>
              <w:adjustRightInd w:val="0"/>
              <w:jc w:val="left"/>
              <w:textAlignment w:val="baseline"/>
              <w:rPr>
                <w:rFonts w:ascii="Times New Roman" w:eastAsia="Times New Roman" w:hAnsi="Times New Roma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AD2A50" w:rsidRPr="00AD2A50" w14:paraId="7611D1F9" w14:textId="77777777" w:rsidTr="00E248F1">
              <w:tc>
                <w:tcPr>
                  <w:tcW w:w="3528" w:type="dxa"/>
                </w:tcPr>
                <w:p w14:paraId="06F7C7A8"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Range bound</w:t>
                  </w:r>
                </w:p>
              </w:tc>
              <w:tc>
                <w:tcPr>
                  <w:tcW w:w="6192" w:type="dxa"/>
                </w:tcPr>
                <w:p w14:paraId="6AB327FC" w14:textId="77777777" w:rsidR="00AD2A50" w:rsidRPr="00AD2A50" w:rsidRDefault="00AD2A50" w:rsidP="00AD2A50">
                  <w:pPr>
                    <w:keepNext/>
                    <w:keepLines/>
                    <w:overflowPunct w:val="0"/>
                    <w:autoSpaceDE w:val="0"/>
                    <w:autoSpaceDN w:val="0"/>
                    <w:adjustRightInd w:val="0"/>
                    <w:spacing w:after="0"/>
                    <w:jc w:val="center"/>
                    <w:textAlignment w:val="baseline"/>
                    <w:rPr>
                      <w:rFonts w:eastAsia="Times New Roman" w:cs="Arial"/>
                      <w:b/>
                      <w:sz w:val="18"/>
                      <w:lang w:eastAsia="ja-JP"/>
                    </w:rPr>
                  </w:pPr>
                  <w:r w:rsidRPr="00AD2A50">
                    <w:rPr>
                      <w:rFonts w:eastAsia="Times New Roman" w:cs="Arial"/>
                      <w:b/>
                      <w:sz w:val="18"/>
                      <w:lang w:eastAsia="ja-JP"/>
                    </w:rPr>
                    <w:t>Explanation</w:t>
                  </w:r>
                </w:p>
              </w:tc>
            </w:tr>
            <w:tr w:rsidR="00AD2A50" w:rsidRPr="00AD2A50" w14:paraId="7CDA573A" w14:textId="77777777" w:rsidTr="00E248F1">
              <w:tc>
                <w:tcPr>
                  <w:tcW w:w="3528" w:type="dxa"/>
                </w:tcPr>
                <w:p w14:paraId="24B13F16"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sz w:val="18"/>
                      <w:lang w:eastAsia="ja-JP"/>
                    </w:rPr>
                  </w:pPr>
                  <w:r w:rsidRPr="00AD2A50">
                    <w:rPr>
                      <w:rFonts w:eastAsia="Times New Roman"/>
                      <w:sz w:val="18"/>
                      <w:lang w:eastAsia="ko-KR"/>
                    </w:rPr>
                    <w:t>maxnoofPartiallyAllowedS-NSSAIs</w:t>
                  </w:r>
                </w:p>
              </w:tc>
              <w:tc>
                <w:tcPr>
                  <w:tcW w:w="6192" w:type="dxa"/>
                </w:tcPr>
                <w:p w14:paraId="3ECDEBC2" w14:textId="77777777" w:rsidR="00AD2A50" w:rsidRPr="00AD2A50" w:rsidRDefault="00AD2A50" w:rsidP="00AD2A50">
                  <w:pPr>
                    <w:keepNext/>
                    <w:keepLines/>
                    <w:overflowPunct w:val="0"/>
                    <w:autoSpaceDE w:val="0"/>
                    <w:autoSpaceDN w:val="0"/>
                    <w:adjustRightInd w:val="0"/>
                    <w:spacing w:after="0"/>
                    <w:jc w:val="left"/>
                    <w:textAlignment w:val="baseline"/>
                    <w:rPr>
                      <w:rFonts w:eastAsia="Times New Roman"/>
                      <w:sz w:val="18"/>
                      <w:lang w:eastAsia="ja-JP"/>
                    </w:rPr>
                  </w:pPr>
                  <w:r w:rsidRPr="00AD2A50">
                    <w:rPr>
                      <w:rFonts w:eastAsia="Times New Roman"/>
                      <w:sz w:val="18"/>
                      <w:lang w:eastAsia="ko-KR"/>
                    </w:rPr>
                    <w:t xml:space="preserve">Maximum no. of partially allowed S-NSSAI. Value is </w:t>
                  </w:r>
                  <w:del w:id="32" w:author="CMCC" w:date="2023-08-08T18:47:00Z">
                    <w:r w:rsidRPr="00AD2A50" w:rsidDel="00AD2A50">
                      <w:rPr>
                        <w:rFonts w:eastAsia="Times New Roman" w:hint="eastAsia"/>
                        <w:sz w:val="18"/>
                        <w:lang w:eastAsia="zh-CN"/>
                      </w:rPr>
                      <w:delText>8</w:delText>
                    </w:r>
                  </w:del>
                  <w:ins w:id="33" w:author="CMCC" w:date="2023-08-08T18:47:00Z">
                    <w:r>
                      <w:rPr>
                        <w:rFonts w:eastAsia="Times New Roman"/>
                        <w:sz w:val="18"/>
                        <w:lang w:eastAsia="zh-CN"/>
                      </w:rPr>
                      <w:t>7</w:t>
                    </w:r>
                  </w:ins>
                  <w:r w:rsidRPr="00AD2A50">
                    <w:rPr>
                      <w:rFonts w:eastAsia="Times New Roman"/>
                      <w:sz w:val="18"/>
                      <w:lang w:eastAsia="ko-KR"/>
                    </w:rPr>
                    <w:t>.</w:t>
                  </w:r>
                </w:p>
              </w:tc>
            </w:tr>
          </w:tbl>
          <w:p w14:paraId="13D28C28" w14:textId="77777777" w:rsidR="00AD2A50" w:rsidRDefault="00AD2A50" w:rsidP="000B5F69">
            <w:pPr>
              <w:spacing w:before="120" w:after="120"/>
              <w:rPr>
                <w:rFonts w:ascii="Times New Roman" w:eastAsia="宋体" w:hAnsi="Times New Roman"/>
                <w:lang w:eastAsia="zh-CN"/>
              </w:rPr>
            </w:pPr>
          </w:p>
        </w:tc>
      </w:tr>
    </w:tbl>
    <w:p w14:paraId="1354DC24" w14:textId="1A0BFE07" w:rsidR="00431D0F" w:rsidRPr="000B7A79" w:rsidRDefault="000B7A79" w:rsidP="000B5F69">
      <w:pPr>
        <w:spacing w:before="120" w:after="120"/>
        <w:rPr>
          <w:rFonts w:ascii="Times New Roman" w:eastAsia="宋体" w:hAnsi="Times New Roman"/>
          <w:b/>
          <w:bCs/>
          <w:lang w:eastAsia="zh-CN"/>
        </w:rPr>
      </w:pPr>
      <w:r w:rsidRPr="000B7A79">
        <w:rPr>
          <w:rFonts w:ascii="Times New Roman" w:eastAsia="宋体" w:hAnsi="Times New Roman" w:hint="eastAsia"/>
          <w:b/>
          <w:bCs/>
          <w:lang w:eastAsia="zh-CN"/>
        </w:rPr>
        <w:t>P</w:t>
      </w:r>
      <w:r w:rsidRPr="000B7A79">
        <w:rPr>
          <w:rFonts w:ascii="Times New Roman" w:eastAsia="宋体" w:hAnsi="Times New Roman"/>
          <w:b/>
          <w:bCs/>
          <w:lang w:eastAsia="zh-CN"/>
        </w:rPr>
        <w:t xml:space="preserve">roposal 2: Correct the maximum number of </w:t>
      </w:r>
      <w:r w:rsidR="009B5159">
        <w:rPr>
          <w:rFonts w:ascii="Times New Roman" w:eastAsia="宋体" w:hAnsi="Times New Roman"/>
          <w:b/>
          <w:bCs/>
          <w:lang w:eastAsia="zh-CN"/>
        </w:rPr>
        <w:t>P</w:t>
      </w:r>
      <w:r w:rsidRPr="000B7A79">
        <w:rPr>
          <w:rFonts w:ascii="Times New Roman" w:eastAsia="宋体" w:hAnsi="Times New Roman"/>
          <w:b/>
          <w:bCs/>
          <w:lang w:eastAsia="zh-CN"/>
        </w:rPr>
        <w:t xml:space="preserve">artially </w:t>
      </w:r>
      <w:r w:rsidR="009B5159">
        <w:rPr>
          <w:rFonts w:ascii="Times New Roman" w:eastAsia="宋体" w:hAnsi="Times New Roman"/>
          <w:b/>
          <w:bCs/>
          <w:lang w:eastAsia="zh-CN"/>
        </w:rPr>
        <w:t>A</w:t>
      </w:r>
      <w:r w:rsidRPr="000B7A79">
        <w:rPr>
          <w:rFonts w:ascii="Times New Roman" w:eastAsia="宋体" w:hAnsi="Times New Roman"/>
          <w:b/>
          <w:bCs/>
          <w:lang w:eastAsia="zh-CN"/>
        </w:rPr>
        <w:t xml:space="preserve">llowed S-NSSAI and </w:t>
      </w:r>
      <w:r w:rsidR="009B5159">
        <w:rPr>
          <w:rFonts w:ascii="Times New Roman" w:eastAsia="宋体" w:hAnsi="Times New Roman"/>
          <w:b/>
          <w:bCs/>
          <w:lang w:eastAsia="zh-CN"/>
        </w:rPr>
        <w:t>add the semantic description.</w:t>
      </w:r>
    </w:p>
    <w:p w14:paraId="0DB9D98B" w14:textId="77777777" w:rsidR="00CD4C7B" w:rsidRPr="00405DC6" w:rsidRDefault="00315925" w:rsidP="00773E00">
      <w:pPr>
        <w:pStyle w:val="1"/>
        <w:spacing w:before="0" w:after="120"/>
        <w:ind w:left="431" w:hanging="431"/>
        <w:rPr>
          <w:sz w:val="32"/>
          <w:szCs w:val="18"/>
        </w:rPr>
      </w:pPr>
      <w:r w:rsidRPr="00405DC6">
        <w:rPr>
          <w:sz w:val="32"/>
          <w:szCs w:val="18"/>
          <w:lang w:eastAsia="zh-CN"/>
        </w:rPr>
        <w:t>Conclusions</w:t>
      </w:r>
    </w:p>
    <w:p w14:paraId="2DDB6DFB" w14:textId="41131E08" w:rsidR="004514F9" w:rsidRDefault="00E0611B" w:rsidP="00FC3AED">
      <w:pPr>
        <w:spacing w:after="120"/>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w:t>
      </w:r>
      <w:r w:rsidR="00D0160E">
        <w:rPr>
          <w:rFonts w:ascii="Times New Roman" w:hAnsi="Times New Roman"/>
          <w:lang w:eastAsia="zh-CN"/>
        </w:rPr>
        <w:t xml:space="preserve"> provide our </w:t>
      </w:r>
      <w:r w:rsidR="00194EDA">
        <w:rPr>
          <w:rFonts w:ascii="Times New Roman" w:hAnsi="Times New Roman"/>
          <w:lang w:eastAsia="zh-CN"/>
        </w:rPr>
        <w:t>view</w:t>
      </w:r>
      <w:r w:rsidR="00D0160E">
        <w:rPr>
          <w:rFonts w:ascii="Times New Roman" w:hAnsi="Times New Roman"/>
          <w:lang w:eastAsia="zh-CN"/>
        </w:rPr>
        <w:t xml:space="preserve"> consideration on </w:t>
      </w:r>
      <w:r w:rsidR="00194EDA" w:rsidRPr="00194EDA">
        <w:rPr>
          <w:rFonts w:ascii="Times New Roman" w:hAnsi="Times New Roman"/>
          <w:lang w:eastAsia="zh-CN"/>
        </w:rPr>
        <w:t>Partially Allowed NSSAI</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1196800C" w14:textId="06BE0CE6" w:rsidR="00D0160E" w:rsidRDefault="00FC3AED" w:rsidP="00FC3AED">
      <w:pPr>
        <w:spacing w:after="120"/>
        <w:rPr>
          <w:rFonts w:ascii="Times New Roman" w:eastAsia="宋体" w:hAnsi="Times New Roman"/>
          <w:b/>
          <w:bCs/>
          <w:lang w:eastAsia="zh-CN"/>
        </w:rPr>
      </w:pPr>
      <w:r w:rsidRPr="00FC3AED">
        <w:rPr>
          <w:rFonts w:ascii="Times New Roman" w:eastAsia="宋体" w:hAnsi="Times New Roman"/>
          <w:b/>
          <w:bCs/>
          <w:lang w:eastAsia="zh-CN"/>
        </w:rPr>
        <w:t>Proposal 1: If a UE in CM-IDLE moves to a cell outside the non-supporting TA for Partially Allowed NSSAI, PDU session is kept if the UE already has an established PDU session with that S-NSSAI.</w:t>
      </w:r>
    </w:p>
    <w:p w14:paraId="0A8085C1" w14:textId="5FA7B445" w:rsidR="00FC3AED" w:rsidRPr="00FC3AED" w:rsidRDefault="00FC3AED" w:rsidP="00FC3AED">
      <w:pPr>
        <w:spacing w:after="120"/>
        <w:rPr>
          <w:rFonts w:ascii="Times New Roman" w:eastAsia="宋体" w:hAnsi="Times New Roman"/>
          <w:b/>
          <w:bCs/>
          <w:lang w:eastAsia="zh-CN"/>
        </w:rPr>
      </w:pPr>
      <w:r w:rsidRPr="000B7A79">
        <w:rPr>
          <w:rFonts w:ascii="Times New Roman" w:eastAsia="宋体" w:hAnsi="Times New Roman" w:hint="eastAsia"/>
          <w:b/>
          <w:bCs/>
          <w:lang w:eastAsia="zh-CN"/>
        </w:rPr>
        <w:t>P</w:t>
      </w:r>
      <w:r w:rsidRPr="000B7A79">
        <w:rPr>
          <w:rFonts w:ascii="Times New Roman" w:eastAsia="宋体" w:hAnsi="Times New Roman"/>
          <w:b/>
          <w:bCs/>
          <w:lang w:eastAsia="zh-CN"/>
        </w:rPr>
        <w:t xml:space="preserve">roposal 2: Correct the maximum number of </w:t>
      </w:r>
      <w:r>
        <w:rPr>
          <w:rFonts w:ascii="Times New Roman" w:eastAsia="宋体" w:hAnsi="Times New Roman"/>
          <w:b/>
          <w:bCs/>
          <w:lang w:eastAsia="zh-CN"/>
        </w:rPr>
        <w:t>P</w:t>
      </w:r>
      <w:r w:rsidRPr="000B7A79">
        <w:rPr>
          <w:rFonts w:ascii="Times New Roman" w:eastAsia="宋体" w:hAnsi="Times New Roman"/>
          <w:b/>
          <w:bCs/>
          <w:lang w:eastAsia="zh-CN"/>
        </w:rPr>
        <w:t xml:space="preserve">artially </w:t>
      </w:r>
      <w:r>
        <w:rPr>
          <w:rFonts w:ascii="Times New Roman" w:eastAsia="宋体" w:hAnsi="Times New Roman"/>
          <w:b/>
          <w:bCs/>
          <w:lang w:eastAsia="zh-CN"/>
        </w:rPr>
        <w:t>A</w:t>
      </w:r>
      <w:r w:rsidRPr="000B7A79">
        <w:rPr>
          <w:rFonts w:ascii="Times New Roman" w:eastAsia="宋体" w:hAnsi="Times New Roman"/>
          <w:b/>
          <w:bCs/>
          <w:lang w:eastAsia="zh-CN"/>
        </w:rPr>
        <w:t xml:space="preserve">llowed S-NSSAI and </w:t>
      </w:r>
      <w:r>
        <w:rPr>
          <w:rFonts w:ascii="Times New Roman" w:eastAsia="宋体" w:hAnsi="Times New Roman"/>
          <w:b/>
          <w:bCs/>
          <w:lang w:eastAsia="zh-CN"/>
        </w:rPr>
        <w:t>add the semantic description.</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69CACF5B" w14:textId="20B802EB" w:rsidR="00C6152E" w:rsidRPr="00194EDA" w:rsidRDefault="00194EDA" w:rsidP="00194EDA">
      <w:pPr>
        <w:pStyle w:val="af2"/>
        <w:numPr>
          <w:ilvl w:val="0"/>
          <w:numId w:val="29"/>
        </w:numPr>
        <w:tabs>
          <w:tab w:val="left" w:pos="6202"/>
        </w:tabs>
        <w:rPr>
          <w:rFonts w:ascii="Times New Roman" w:hAnsi="Times New Roman"/>
          <w:lang w:eastAsia="zh-CN"/>
        </w:rPr>
      </w:pPr>
      <w:r w:rsidRPr="00194EDA">
        <w:rPr>
          <w:rFonts w:ascii="Times New Roman" w:hAnsi="Times New Roman"/>
          <w:lang w:eastAsia="zh-CN"/>
        </w:rPr>
        <w:t>S2-2306046</w:t>
      </w:r>
      <w:r w:rsidR="00C6152E">
        <w:rPr>
          <w:rFonts w:ascii="Times New Roman" w:hAnsi="Times New Roman"/>
          <w:lang w:eastAsia="zh-CN"/>
        </w:rPr>
        <w:t>,</w:t>
      </w:r>
      <w:r w:rsidR="00C6152E" w:rsidRPr="00C6152E">
        <w:rPr>
          <w:rFonts w:ascii="Times New Roman" w:hAnsi="Times New Roman"/>
          <w:lang w:eastAsia="zh-CN"/>
        </w:rPr>
        <w:t xml:space="preserve"> </w:t>
      </w:r>
      <w:r w:rsidRPr="00194EDA">
        <w:rPr>
          <w:rFonts w:ascii="Times New Roman" w:hAnsi="Times New Roman"/>
          <w:lang w:eastAsia="zh-CN"/>
        </w:rPr>
        <w:t>Resolving open issues for Network Slices with Network Slice Area of Service not matching deployed TAs</w:t>
      </w:r>
      <w:r w:rsidR="00C6152E">
        <w:rPr>
          <w:rFonts w:ascii="Times New Roman" w:hAnsi="Times New Roman"/>
          <w:lang w:eastAsia="zh-CN"/>
        </w:rPr>
        <w:t>;</w:t>
      </w:r>
    </w:p>
    <w:p w14:paraId="7B7B21DD" w14:textId="1C7AA534" w:rsidR="00C6152E" w:rsidRP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TR 23.700-41</w:t>
      </w:r>
      <w:r>
        <w:rPr>
          <w:rFonts w:ascii="Times New Roman" w:hAnsi="Times New Roman"/>
          <w:lang w:eastAsia="zh-CN"/>
        </w:rPr>
        <w:t xml:space="preserve">, </w:t>
      </w:r>
      <w:r w:rsidRPr="00C6152E">
        <w:rPr>
          <w:rFonts w:ascii="Times New Roman" w:hAnsi="Times New Roman"/>
          <w:lang w:eastAsia="zh-CN"/>
        </w:rPr>
        <w:t>Study on enhancement of network slicing</w:t>
      </w:r>
      <w:r>
        <w:rPr>
          <w:rFonts w:ascii="Times New Roman" w:hAnsi="Times New Roman"/>
          <w:lang w:eastAsia="zh-CN"/>
        </w:rPr>
        <w:t>;</w:t>
      </w:r>
    </w:p>
    <w:p w14:paraId="50FEBD0D" w14:textId="77777777" w:rsidR="00C6152E" w:rsidRPr="00C6152E" w:rsidRDefault="00C6152E" w:rsidP="00C6152E">
      <w:pPr>
        <w:tabs>
          <w:tab w:val="left" w:pos="6202"/>
        </w:tabs>
        <w:rPr>
          <w:rFonts w:ascii="Times New Roman" w:hAnsi="Times New Roman"/>
          <w:lang w:eastAsia="zh-CN"/>
        </w:rPr>
      </w:pPr>
    </w:p>
    <w:sectPr w:rsidR="00C6152E" w:rsidRPr="00C6152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37BE" w14:textId="77777777" w:rsidR="00DE13D8" w:rsidRDefault="00DE13D8">
      <w:r>
        <w:separator/>
      </w:r>
    </w:p>
  </w:endnote>
  <w:endnote w:type="continuationSeparator" w:id="0">
    <w:p w14:paraId="36B3D54D" w14:textId="77777777" w:rsidR="00DE13D8" w:rsidRDefault="00DE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2042" w14:textId="77777777" w:rsidR="00DE13D8" w:rsidRDefault="00DE13D8">
      <w:r>
        <w:separator/>
      </w:r>
    </w:p>
  </w:footnote>
  <w:footnote w:type="continuationSeparator" w:id="0">
    <w:p w14:paraId="59330FB8" w14:textId="77777777" w:rsidR="00DE13D8" w:rsidRDefault="00DE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ED0CA31A"/>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C7700"/>
    <w:multiLevelType w:val="hybridMultilevel"/>
    <w:tmpl w:val="759A0C9E"/>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6"/>
  </w:num>
  <w:num w:numId="2" w16cid:durableId="929317424">
    <w:abstractNumId w:val="8"/>
  </w:num>
  <w:num w:numId="3" w16cid:durableId="1341658306">
    <w:abstractNumId w:val="26"/>
  </w:num>
  <w:num w:numId="4" w16cid:durableId="1931816443">
    <w:abstractNumId w:val="25"/>
  </w:num>
  <w:num w:numId="5" w16cid:durableId="1020010807">
    <w:abstractNumId w:val="5"/>
  </w:num>
  <w:num w:numId="6" w16cid:durableId="1691182668">
    <w:abstractNumId w:val="21"/>
  </w:num>
  <w:num w:numId="7" w16cid:durableId="608708262">
    <w:abstractNumId w:val="23"/>
  </w:num>
  <w:num w:numId="8" w16cid:durableId="1232159132">
    <w:abstractNumId w:val="10"/>
  </w:num>
  <w:num w:numId="9" w16cid:durableId="1522284675">
    <w:abstractNumId w:val="15"/>
  </w:num>
  <w:num w:numId="10" w16cid:durableId="1258907739">
    <w:abstractNumId w:val="3"/>
  </w:num>
  <w:num w:numId="11" w16cid:durableId="1866602296">
    <w:abstractNumId w:val="24"/>
  </w:num>
  <w:num w:numId="12" w16cid:durableId="872883717">
    <w:abstractNumId w:val="17"/>
  </w:num>
  <w:num w:numId="13" w16cid:durableId="489491498">
    <w:abstractNumId w:val="14"/>
  </w:num>
  <w:num w:numId="14" w16cid:durableId="27800098">
    <w:abstractNumId w:val="2"/>
  </w:num>
  <w:num w:numId="15" w16cid:durableId="1579092266">
    <w:abstractNumId w:val="19"/>
  </w:num>
  <w:num w:numId="16" w16cid:durableId="1672636787">
    <w:abstractNumId w:val="4"/>
  </w:num>
  <w:num w:numId="17" w16cid:durableId="1025518140">
    <w:abstractNumId w:val="22"/>
  </w:num>
  <w:num w:numId="18" w16cid:durableId="1711491104">
    <w:abstractNumId w:val="18"/>
  </w:num>
  <w:num w:numId="19" w16cid:durableId="1115977643">
    <w:abstractNumId w:val="9"/>
  </w:num>
  <w:num w:numId="20" w16cid:durableId="2029063295">
    <w:abstractNumId w:val="6"/>
  </w:num>
  <w:num w:numId="21" w16cid:durableId="1506286593">
    <w:abstractNumId w:val="7"/>
  </w:num>
  <w:num w:numId="22" w16cid:durableId="424887116">
    <w:abstractNumId w:val="20"/>
  </w:num>
  <w:num w:numId="23" w16cid:durableId="1031536640">
    <w:abstractNumId w:val="12"/>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8"/>
  </w:num>
  <w:num w:numId="26" w16cid:durableId="1852602584">
    <w:abstractNumId w:val="8"/>
  </w:num>
  <w:num w:numId="27" w16cid:durableId="1420516815">
    <w:abstractNumId w:val="8"/>
  </w:num>
  <w:num w:numId="28" w16cid:durableId="1160199736">
    <w:abstractNumId w:val="0"/>
  </w:num>
  <w:num w:numId="29" w16cid:durableId="1874537894">
    <w:abstractNumId w:val="27"/>
  </w:num>
  <w:num w:numId="30" w16cid:durableId="479468242">
    <w:abstractNumId w:val="13"/>
  </w:num>
  <w:num w:numId="31" w16cid:durableId="25954650">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956"/>
    <w:rsid w:val="00030C4D"/>
    <w:rsid w:val="00030E72"/>
    <w:rsid w:val="00031A5A"/>
    <w:rsid w:val="00031BB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1097"/>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0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199C"/>
    <w:rsid w:val="00072576"/>
    <w:rsid w:val="0007270B"/>
    <w:rsid w:val="00072C9F"/>
    <w:rsid w:val="000733A5"/>
    <w:rsid w:val="00073649"/>
    <w:rsid w:val="00074224"/>
    <w:rsid w:val="00074A75"/>
    <w:rsid w:val="00075093"/>
    <w:rsid w:val="00075FA2"/>
    <w:rsid w:val="00080179"/>
    <w:rsid w:val="00080512"/>
    <w:rsid w:val="0008064B"/>
    <w:rsid w:val="00080D2F"/>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A79"/>
    <w:rsid w:val="000B7BCF"/>
    <w:rsid w:val="000B7F12"/>
    <w:rsid w:val="000C0849"/>
    <w:rsid w:val="000C2B95"/>
    <w:rsid w:val="000C3112"/>
    <w:rsid w:val="000C3281"/>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51B4"/>
    <w:rsid w:val="000D5751"/>
    <w:rsid w:val="000D58AB"/>
    <w:rsid w:val="000D6E2F"/>
    <w:rsid w:val="000D7971"/>
    <w:rsid w:val="000D7C6A"/>
    <w:rsid w:val="000D7DB6"/>
    <w:rsid w:val="000E0A04"/>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5592"/>
    <w:rsid w:val="00127966"/>
    <w:rsid w:val="0013054C"/>
    <w:rsid w:val="00130628"/>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0FA9"/>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4EDA"/>
    <w:rsid w:val="0019572B"/>
    <w:rsid w:val="00195C95"/>
    <w:rsid w:val="001A04FC"/>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2E00"/>
    <w:rsid w:val="001D38F3"/>
    <w:rsid w:val="001D5B7A"/>
    <w:rsid w:val="001D5F4E"/>
    <w:rsid w:val="001D78ED"/>
    <w:rsid w:val="001E0B11"/>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24C6"/>
    <w:rsid w:val="002029DB"/>
    <w:rsid w:val="00203C6E"/>
    <w:rsid w:val="00203DC7"/>
    <w:rsid w:val="00203E22"/>
    <w:rsid w:val="00204691"/>
    <w:rsid w:val="00204BDF"/>
    <w:rsid w:val="00204E8C"/>
    <w:rsid w:val="00205A6A"/>
    <w:rsid w:val="002070CF"/>
    <w:rsid w:val="00207534"/>
    <w:rsid w:val="00207BC3"/>
    <w:rsid w:val="002108BE"/>
    <w:rsid w:val="00210E31"/>
    <w:rsid w:val="00211184"/>
    <w:rsid w:val="002129AC"/>
    <w:rsid w:val="00212AFB"/>
    <w:rsid w:val="00212C4B"/>
    <w:rsid w:val="0021381E"/>
    <w:rsid w:val="002153FF"/>
    <w:rsid w:val="002158E0"/>
    <w:rsid w:val="002167CC"/>
    <w:rsid w:val="002176BF"/>
    <w:rsid w:val="00217703"/>
    <w:rsid w:val="00217B6D"/>
    <w:rsid w:val="00220327"/>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FA3"/>
    <w:rsid w:val="002D581D"/>
    <w:rsid w:val="002D59B0"/>
    <w:rsid w:val="002D6500"/>
    <w:rsid w:val="002D71E2"/>
    <w:rsid w:val="002E0A6C"/>
    <w:rsid w:val="002E0D32"/>
    <w:rsid w:val="002E1BAA"/>
    <w:rsid w:val="002E1D14"/>
    <w:rsid w:val="002E2349"/>
    <w:rsid w:val="002E262F"/>
    <w:rsid w:val="002E3333"/>
    <w:rsid w:val="002E3649"/>
    <w:rsid w:val="002E4BEC"/>
    <w:rsid w:val="002E4DD2"/>
    <w:rsid w:val="002E4EA6"/>
    <w:rsid w:val="002E52E8"/>
    <w:rsid w:val="002E5658"/>
    <w:rsid w:val="002E7314"/>
    <w:rsid w:val="002F01B3"/>
    <w:rsid w:val="002F04AA"/>
    <w:rsid w:val="002F068F"/>
    <w:rsid w:val="002F0D22"/>
    <w:rsid w:val="002F1110"/>
    <w:rsid w:val="002F1EBD"/>
    <w:rsid w:val="002F2D2C"/>
    <w:rsid w:val="002F396E"/>
    <w:rsid w:val="002F4148"/>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0D6"/>
    <w:rsid w:val="003107FE"/>
    <w:rsid w:val="00311756"/>
    <w:rsid w:val="0031182D"/>
    <w:rsid w:val="00311C68"/>
    <w:rsid w:val="00311F7E"/>
    <w:rsid w:val="003123BD"/>
    <w:rsid w:val="003126F4"/>
    <w:rsid w:val="00312DE3"/>
    <w:rsid w:val="003138D2"/>
    <w:rsid w:val="00313D6F"/>
    <w:rsid w:val="00314356"/>
    <w:rsid w:val="003153BC"/>
    <w:rsid w:val="00315925"/>
    <w:rsid w:val="0031637A"/>
    <w:rsid w:val="003170AE"/>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560E"/>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A57"/>
    <w:rsid w:val="003F6492"/>
    <w:rsid w:val="003F659D"/>
    <w:rsid w:val="003F683F"/>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4107"/>
    <w:rsid w:val="00425283"/>
    <w:rsid w:val="004254AB"/>
    <w:rsid w:val="004270BD"/>
    <w:rsid w:val="004271BD"/>
    <w:rsid w:val="00427F1B"/>
    <w:rsid w:val="004308DA"/>
    <w:rsid w:val="00431035"/>
    <w:rsid w:val="00431165"/>
    <w:rsid w:val="00431659"/>
    <w:rsid w:val="00431D0F"/>
    <w:rsid w:val="00431ED6"/>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57D1"/>
    <w:rsid w:val="004A6548"/>
    <w:rsid w:val="004B3521"/>
    <w:rsid w:val="004B43ED"/>
    <w:rsid w:val="004B49CF"/>
    <w:rsid w:val="004B526E"/>
    <w:rsid w:val="004B54B3"/>
    <w:rsid w:val="004B5B8F"/>
    <w:rsid w:val="004B66C4"/>
    <w:rsid w:val="004B6F48"/>
    <w:rsid w:val="004B7023"/>
    <w:rsid w:val="004B706D"/>
    <w:rsid w:val="004C01DA"/>
    <w:rsid w:val="004C0514"/>
    <w:rsid w:val="004C0F92"/>
    <w:rsid w:val="004C2125"/>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3F7A"/>
    <w:rsid w:val="004E412F"/>
    <w:rsid w:val="004E4A7D"/>
    <w:rsid w:val="004E542C"/>
    <w:rsid w:val="004E58AE"/>
    <w:rsid w:val="004E5C8B"/>
    <w:rsid w:val="004E60E6"/>
    <w:rsid w:val="004E664E"/>
    <w:rsid w:val="004E7331"/>
    <w:rsid w:val="004E7A00"/>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08B1"/>
    <w:rsid w:val="005638CB"/>
    <w:rsid w:val="0056418C"/>
    <w:rsid w:val="005641B5"/>
    <w:rsid w:val="005644B2"/>
    <w:rsid w:val="00565087"/>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6F7"/>
    <w:rsid w:val="005B6710"/>
    <w:rsid w:val="005B6846"/>
    <w:rsid w:val="005B6AFE"/>
    <w:rsid w:val="005B72B0"/>
    <w:rsid w:val="005B7573"/>
    <w:rsid w:val="005B76FB"/>
    <w:rsid w:val="005B78F8"/>
    <w:rsid w:val="005C0564"/>
    <w:rsid w:val="005C092A"/>
    <w:rsid w:val="005C15A6"/>
    <w:rsid w:val="005C16D9"/>
    <w:rsid w:val="005C1839"/>
    <w:rsid w:val="005C226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45A0"/>
    <w:rsid w:val="005F5525"/>
    <w:rsid w:val="005F591E"/>
    <w:rsid w:val="005F5C42"/>
    <w:rsid w:val="005F5E36"/>
    <w:rsid w:val="005F5EB6"/>
    <w:rsid w:val="005F64FA"/>
    <w:rsid w:val="005F651E"/>
    <w:rsid w:val="005F6D32"/>
    <w:rsid w:val="005F6F3B"/>
    <w:rsid w:val="005F7354"/>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559"/>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05EF"/>
    <w:rsid w:val="00662429"/>
    <w:rsid w:val="00662739"/>
    <w:rsid w:val="00664600"/>
    <w:rsid w:val="00664958"/>
    <w:rsid w:val="00664DC4"/>
    <w:rsid w:val="0066552F"/>
    <w:rsid w:val="0066598D"/>
    <w:rsid w:val="00665BE3"/>
    <w:rsid w:val="006664CA"/>
    <w:rsid w:val="00666BC5"/>
    <w:rsid w:val="00666EBB"/>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C88"/>
    <w:rsid w:val="00716765"/>
    <w:rsid w:val="00716F8E"/>
    <w:rsid w:val="007178B0"/>
    <w:rsid w:val="00721B21"/>
    <w:rsid w:val="00721C1E"/>
    <w:rsid w:val="00723BF1"/>
    <w:rsid w:val="0072560C"/>
    <w:rsid w:val="007259DD"/>
    <w:rsid w:val="00726628"/>
    <w:rsid w:val="00727957"/>
    <w:rsid w:val="00727D3A"/>
    <w:rsid w:val="00727FC2"/>
    <w:rsid w:val="00734738"/>
    <w:rsid w:val="00734A5B"/>
    <w:rsid w:val="00735812"/>
    <w:rsid w:val="00735860"/>
    <w:rsid w:val="007364DB"/>
    <w:rsid w:val="007366E0"/>
    <w:rsid w:val="00736B5A"/>
    <w:rsid w:val="00737B4E"/>
    <w:rsid w:val="007413A2"/>
    <w:rsid w:val="007418E3"/>
    <w:rsid w:val="007418EF"/>
    <w:rsid w:val="00741F94"/>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6F75"/>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80824"/>
    <w:rsid w:val="0078118B"/>
    <w:rsid w:val="00781F0F"/>
    <w:rsid w:val="0078241A"/>
    <w:rsid w:val="00782D14"/>
    <w:rsid w:val="007835AD"/>
    <w:rsid w:val="007853B3"/>
    <w:rsid w:val="00785EB1"/>
    <w:rsid w:val="007860A5"/>
    <w:rsid w:val="007864B8"/>
    <w:rsid w:val="007869F3"/>
    <w:rsid w:val="0078727C"/>
    <w:rsid w:val="00787585"/>
    <w:rsid w:val="00787E99"/>
    <w:rsid w:val="00790092"/>
    <w:rsid w:val="00791046"/>
    <w:rsid w:val="0079156C"/>
    <w:rsid w:val="0079186C"/>
    <w:rsid w:val="0079244E"/>
    <w:rsid w:val="00792A2D"/>
    <w:rsid w:val="007934F7"/>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5542"/>
    <w:rsid w:val="0082579B"/>
    <w:rsid w:val="00825EE0"/>
    <w:rsid w:val="0082674B"/>
    <w:rsid w:val="00827666"/>
    <w:rsid w:val="008276E5"/>
    <w:rsid w:val="00827906"/>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5948"/>
    <w:rsid w:val="008B7049"/>
    <w:rsid w:val="008B7D86"/>
    <w:rsid w:val="008B7F68"/>
    <w:rsid w:val="008C1807"/>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4065"/>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682"/>
    <w:rsid w:val="009812E6"/>
    <w:rsid w:val="00982033"/>
    <w:rsid w:val="0098216A"/>
    <w:rsid w:val="00982B95"/>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5E95"/>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568"/>
    <w:rsid w:val="009B4792"/>
    <w:rsid w:val="009B5159"/>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4D4E"/>
    <w:rsid w:val="009E6ADF"/>
    <w:rsid w:val="009E7D58"/>
    <w:rsid w:val="009F14D5"/>
    <w:rsid w:val="009F430E"/>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41A"/>
    <w:rsid w:val="00A06B61"/>
    <w:rsid w:val="00A07AC8"/>
    <w:rsid w:val="00A10F02"/>
    <w:rsid w:val="00A10F0A"/>
    <w:rsid w:val="00A11623"/>
    <w:rsid w:val="00A119B7"/>
    <w:rsid w:val="00A12DF2"/>
    <w:rsid w:val="00A15377"/>
    <w:rsid w:val="00A15901"/>
    <w:rsid w:val="00A16B92"/>
    <w:rsid w:val="00A16E71"/>
    <w:rsid w:val="00A16F7D"/>
    <w:rsid w:val="00A1796E"/>
    <w:rsid w:val="00A17A00"/>
    <w:rsid w:val="00A17A7A"/>
    <w:rsid w:val="00A2022F"/>
    <w:rsid w:val="00A20731"/>
    <w:rsid w:val="00A21916"/>
    <w:rsid w:val="00A21D83"/>
    <w:rsid w:val="00A24C13"/>
    <w:rsid w:val="00A24E1D"/>
    <w:rsid w:val="00A24E69"/>
    <w:rsid w:val="00A25201"/>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4F7D"/>
    <w:rsid w:val="00A556C2"/>
    <w:rsid w:val="00A55CE0"/>
    <w:rsid w:val="00A567D5"/>
    <w:rsid w:val="00A57C56"/>
    <w:rsid w:val="00A60F59"/>
    <w:rsid w:val="00A61413"/>
    <w:rsid w:val="00A619EE"/>
    <w:rsid w:val="00A6248E"/>
    <w:rsid w:val="00A63B2A"/>
    <w:rsid w:val="00A64C07"/>
    <w:rsid w:val="00A65790"/>
    <w:rsid w:val="00A65FA4"/>
    <w:rsid w:val="00A675D2"/>
    <w:rsid w:val="00A7124D"/>
    <w:rsid w:val="00A72CF1"/>
    <w:rsid w:val="00A7305B"/>
    <w:rsid w:val="00A737FF"/>
    <w:rsid w:val="00A73B48"/>
    <w:rsid w:val="00A73D56"/>
    <w:rsid w:val="00A74808"/>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3187"/>
    <w:rsid w:val="00AA31B6"/>
    <w:rsid w:val="00AA3A1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2A50"/>
    <w:rsid w:val="00AD32BF"/>
    <w:rsid w:val="00AD34D0"/>
    <w:rsid w:val="00AD3DFC"/>
    <w:rsid w:val="00AD4176"/>
    <w:rsid w:val="00AD62D7"/>
    <w:rsid w:val="00AD6511"/>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4833"/>
    <w:rsid w:val="00B34915"/>
    <w:rsid w:val="00B34A57"/>
    <w:rsid w:val="00B35032"/>
    <w:rsid w:val="00B354D5"/>
    <w:rsid w:val="00B379C6"/>
    <w:rsid w:val="00B40FC8"/>
    <w:rsid w:val="00B414A9"/>
    <w:rsid w:val="00B42F32"/>
    <w:rsid w:val="00B43109"/>
    <w:rsid w:val="00B4450A"/>
    <w:rsid w:val="00B44CA0"/>
    <w:rsid w:val="00B45677"/>
    <w:rsid w:val="00B50C8A"/>
    <w:rsid w:val="00B51431"/>
    <w:rsid w:val="00B5144F"/>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7B46"/>
    <w:rsid w:val="00B80E33"/>
    <w:rsid w:val="00B81FB3"/>
    <w:rsid w:val="00B82E55"/>
    <w:rsid w:val="00B843C0"/>
    <w:rsid w:val="00B84949"/>
    <w:rsid w:val="00B84BAA"/>
    <w:rsid w:val="00B86678"/>
    <w:rsid w:val="00B8724D"/>
    <w:rsid w:val="00B90735"/>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BA4"/>
    <w:rsid w:val="00BA6E76"/>
    <w:rsid w:val="00BA77B1"/>
    <w:rsid w:val="00BB0C40"/>
    <w:rsid w:val="00BB10E3"/>
    <w:rsid w:val="00BB29B9"/>
    <w:rsid w:val="00BB2D0A"/>
    <w:rsid w:val="00BB322F"/>
    <w:rsid w:val="00BB39B6"/>
    <w:rsid w:val="00BB4B99"/>
    <w:rsid w:val="00BB56C9"/>
    <w:rsid w:val="00BB5A99"/>
    <w:rsid w:val="00BB61B9"/>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3068"/>
    <w:rsid w:val="00C03F9C"/>
    <w:rsid w:val="00C042AF"/>
    <w:rsid w:val="00C04C15"/>
    <w:rsid w:val="00C05568"/>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4EE5"/>
    <w:rsid w:val="00C5505D"/>
    <w:rsid w:val="00C5530C"/>
    <w:rsid w:val="00C57F90"/>
    <w:rsid w:val="00C61321"/>
    <w:rsid w:val="00C6152E"/>
    <w:rsid w:val="00C6368F"/>
    <w:rsid w:val="00C63DFE"/>
    <w:rsid w:val="00C6426E"/>
    <w:rsid w:val="00C65554"/>
    <w:rsid w:val="00C67913"/>
    <w:rsid w:val="00C70112"/>
    <w:rsid w:val="00C70257"/>
    <w:rsid w:val="00C7060D"/>
    <w:rsid w:val="00C706A4"/>
    <w:rsid w:val="00C71320"/>
    <w:rsid w:val="00C71C22"/>
    <w:rsid w:val="00C72514"/>
    <w:rsid w:val="00C73D4D"/>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4BCC"/>
    <w:rsid w:val="00CE50C1"/>
    <w:rsid w:val="00CE5D5B"/>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125D"/>
    <w:rsid w:val="00D0160E"/>
    <w:rsid w:val="00D03889"/>
    <w:rsid w:val="00D04245"/>
    <w:rsid w:val="00D04A49"/>
    <w:rsid w:val="00D05134"/>
    <w:rsid w:val="00D052C9"/>
    <w:rsid w:val="00D059F1"/>
    <w:rsid w:val="00D06D94"/>
    <w:rsid w:val="00D07D63"/>
    <w:rsid w:val="00D101C4"/>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798"/>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6005"/>
    <w:rsid w:val="00DC7732"/>
    <w:rsid w:val="00DD015C"/>
    <w:rsid w:val="00DD099B"/>
    <w:rsid w:val="00DD2536"/>
    <w:rsid w:val="00DD4B03"/>
    <w:rsid w:val="00DD4B22"/>
    <w:rsid w:val="00DD6A01"/>
    <w:rsid w:val="00DD7E65"/>
    <w:rsid w:val="00DE05D7"/>
    <w:rsid w:val="00DE09ED"/>
    <w:rsid w:val="00DE13B2"/>
    <w:rsid w:val="00DE13D8"/>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AA2"/>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6D95"/>
    <w:rsid w:val="00E67277"/>
    <w:rsid w:val="00E67BDB"/>
    <w:rsid w:val="00E70C21"/>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6EC9"/>
    <w:rsid w:val="00F57C05"/>
    <w:rsid w:val="00F57CEC"/>
    <w:rsid w:val="00F60BEB"/>
    <w:rsid w:val="00F6357E"/>
    <w:rsid w:val="00F6369B"/>
    <w:rsid w:val="00F64013"/>
    <w:rsid w:val="00F64DA7"/>
    <w:rsid w:val="00F653B8"/>
    <w:rsid w:val="00F65E65"/>
    <w:rsid w:val="00F66222"/>
    <w:rsid w:val="00F67FEA"/>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5E3"/>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3AED"/>
    <w:rsid w:val="00FC41FA"/>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11180</TotalTime>
  <Pages>3</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657</cp:revision>
  <cp:lastPrinted>2016-01-11T02:35:00Z</cp:lastPrinted>
  <dcterms:created xsi:type="dcterms:W3CDTF">2020-08-05T13:51:00Z</dcterms:created>
  <dcterms:modified xsi:type="dcterms:W3CDTF">2023-08-11T06:12:00Z</dcterms:modified>
</cp:coreProperties>
</file>